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DB4FDF" w:rsidR="001E41F3" w:rsidRPr="00C423E7" w:rsidRDefault="001E41F3">
      <w:pPr>
        <w:pStyle w:val="CRCoverPage"/>
        <w:tabs>
          <w:tab w:val="right" w:pos="9639"/>
        </w:tabs>
        <w:spacing w:after="0"/>
        <w:rPr>
          <w:b/>
          <w:i/>
          <w:noProof/>
          <w:sz w:val="28"/>
        </w:rPr>
      </w:pPr>
      <w:r w:rsidRPr="00C423E7">
        <w:rPr>
          <w:b/>
          <w:noProof/>
          <w:sz w:val="24"/>
        </w:rPr>
        <w:t>3GPP TSG-</w:t>
      </w:r>
      <w:r w:rsidR="00E91FBF" w:rsidRPr="00C423E7">
        <w:rPr>
          <w:b/>
          <w:noProof/>
          <w:sz w:val="24"/>
        </w:rPr>
        <w:t xml:space="preserve">SA </w:t>
      </w:r>
      <w:r w:rsidR="00000000">
        <w:fldChar w:fldCharType="begin"/>
      </w:r>
      <w:r w:rsidR="00000000">
        <w:instrText xml:space="preserve"> DOCPROPERTY  TSG/WGRef  \* MERGEFORMAT </w:instrText>
      </w:r>
      <w:r w:rsidR="00000000">
        <w:fldChar w:fldCharType="separate"/>
      </w:r>
      <w:r w:rsidR="00BD18D3" w:rsidRPr="00C423E7">
        <w:rPr>
          <w:b/>
          <w:noProof/>
          <w:sz w:val="24"/>
        </w:rPr>
        <w:t>WG</w:t>
      </w:r>
      <w:r w:rsidR="00000000">
        <w:rPr>
          <w:b/>
          <w:noProof/>
          <w:sz w:val="24"/>
        </w:rPr>
        <w:fldChar w:fldCharType="end"/>
      </w:r>
      <w:r w:rsidR="00BD18D3" w:rsidRPr="00C423E7">
        <w:rPr>
          <w:b/>
          <w:noProof/>
          <w:sz w:val="24"/>
        </w:rPr>
        <w:t>2</w:t>
      </w:r>
      <w:r w:rsidR="00C66BA2" w:rsidRPr="00C423E7">
        <w:rPr>
          <w:b/>
          <w:noProof/>
          <w:sz w:val="24"/>
        </w:rPr>
        <w:t xml:space="preserve"> </w:t>
      </w:r>
      <w:r w:rsidRPr="00C423E7">
        <w:rPr>
          <w:b/>
          <w:noProof/>
          <w:sz w:val="24"/>
        </w:rPr>
        <w:t xml:space="preserve">Meeting </w:t>
      </w:r>
      <w:r w:rsidR="00E22F25" w:rsidRPr="00C423E7">
        <w:rPr>
          <w:b/>
          <w:noProof/>
          <w:sz w:val="24"/>
        </w:rPr>
        <w:t>#16</w:t>
      </w:r>
      <w:r w:rsidR="003D1004">
        <w:rPr>
          <w:b/>
          <w:noProof/>
          <w:sz w:val="24"/>
        </w:rPr>
        <w:t>8</w:t>
      </w:r>
      <w:r w:rsidRPr="00C423E7">
        <w:rPr>
          <w:b/>
          <w:i/>
          <w:noProof/>
          <w:sz w:val="28"/>
        </w:rPr>
        <w:tab/>
      </w:r>
      <w:r w:rsidR="00E766D1" w:rsidRPr="00E766D1">
        <w:rPr>
          <w:b/>
          <w:i/>
          <w:noProof/>
          <w:sz w:val="28"/>
        </w:rPr>
        <w:t>S2-</w:t>
      </w:r>
      <w:r w:rsidR="00A94F8C" w:rsidRPr="00E766D1">
        <w:rPr>
          <w:b/>
          <w:i/>
          <w:noProof/>
          <w:sz w:val="28"/>
        </w:rPr>
        <w:t>250</w:t>
      </w:r>
      <w:r w:rsidR="00A94F8C">
        <w:rPr>
          <w:b/>
          <w:i/>
          <w:noProof/>
          <w:sz w:val="28"/>
        </w:rPr>
        <w:t>4353</w:t>
      </w:r>
    </w:p>
    <w:p w14:paraId="7CB45193" w14:textId="71391DD3" w:rsidR="001E41F3" w:rsidRPr="00C423E7" w:rsidRDefault="00666BCE" w:rsidP="00666BCE">
      <w:pPr>
        <w:pStyle w:val="CRCoverPage"/>
        <w:rPr>
          <w:b/>
          <w:noProof/>
          <w:sz w:val="24"/>
        </w:rPr>
      </w:pPr>
      <w:r w:rsidRPr="00666BCE">
        <w:rPr>
          <w:b/>
          <w:noProof/>
          <w:sz w:val="24"/>
        </w:rPr>
        <w:fldChar w:fldCharType="begin"/>
      </w:r>
      <w:r w:rsidRPr="00666BCE">
        <w:rPr>
          <w:b/>
          <w:noProof/>
          <w:sz w:val="24"/>
        </w:rPr>
        <w:instrText xml:space="preserve"> DOCPROPERTY  Location  \* MERGEFORMAT </w:instrText>
      </w:r>
      <w:r w:rsidRPr="00666BCE">
        <w:rPr>
          <w:b/>
          <w:noProof/>
          <w:sz w:val="24"/>
        </w:rPr>
        <w:fldChar w:fldCharType="separate"/>
      </w:r>
      <w:r w:rsidRPr="00666BCE">
        <w:rPr>
          <w:b/>
          <w:noProof/>
          <w:sz w:val="24"/>
        </w:rPr>
        <w:t>Stor-Göteborg</w:t>
      </w:r>
      <w:r w:rsidRPr="00666BCE">
        <w:rPr>
          <w:b/>
          <w:noProof/>
          <w:sz w:val="24"/>
        </w:rPr>
        <w:fldChar w:fldCharType="end"/>
      </w:r>
      <w:r w:rsidRPr="00666BCE">
        <w:rPr>
          <w:b/>
          <w:noProof/>
          <w:sz w:val="24"/>
        </w:rPr>
        <w:t xml:space="preserve">, </w:t>
      </w:r>
      <w:r w:rsidRPr="00666BCE">
        <w:rPr>
          <w:b/>
          <w:noProof/>
          <w:sz w:val="24"/>
        </w:rPr>
        <w:fldChar w:fldCharType="begin"/>
      </w:r>
      <w:r w:rsidRPr="00666BCE">
        <w:rPr>
          <w:b/>
          <w:noProof/>
          <w:sz w:val="24"/>
        </w:rPr>
        <w:instrText xml:space="preserve"> DOCPROPERTY  Country  \* MERGEFORMAT </w:instrText>
      </w:r>
      <w:r w:rsidRPr="00666BCE">
        <w:rPr>
          <w:b/>
          <w:noProof/>
          <w:sz w:val="24"/>
        </w:rPr>
        <w:fldChar w:fldCharType="separate"/>
      </w:r>
      <w:r w:rsidRPr="00666BCE">
        <w:rPr>
          <w:b/>
          <w:noProof/>
          <w:sz w:val="24"/>
        </w:rPr>
        <w:t>Sweden</w:t>
      </w:r>
      <w:r w:rsidRPr="00666BCE">
        <w:rPr>
          <w:b/>
          <w:noProof/>
          <w:sz w:val="24"/>
        </w:rPr>
        <w:fldChar w:fldCharType="end"/>
      </w:r>
      <w:r w:rsidRPr="00666BCE">
        <w:rPr>
          <w:b/>
          <w:noProof/>
          <w:sz w:val="24"/>
        </w:rPr>
        <w:t xml:space="preserve">, </w:t>
      </w:r>
      <w:r w:rsidRPr="00666BCE">
        <w:rPr>
          <w:b/>
          <w:noProof/>
          <w:sz w:val="24"/>
        </w:rPr>
        <w:fldChar w:fldCharType="begin"/>
      </w:r>
      <w:r w:rsidRPr="00666BCE">
        <w:rPr>
          <w:b/>
          <w:noProof/>
          <w:sz w:val="24"/>
        </w:rPr>
        <w:instrText xml:space="preserve"> DOCPROPERTY  StartDate  \* MERGEFORMAT </w:instrText>
      </w:r>
      <w:r w:rsidRPr="00666BCE">
        <w:rPr>
          <w:b/>
          <w:noProof/>
          <w:sz w:val="24"/>
        </w:rPr>
        <w:fldChar w:fldCharType="separate"/>
      </w:r>
      <w:r w:rsidRPr="00666BCE">
        <w:rPr>
          <w:b/>
          <w:noProof/>
          <w:sz w:val="24"/>
        </w:rPr>
        <w:t>7th Apr 2025</w:t>
      </w:r>
      <w:r w:rsidRPr="00666BCE">
        <w:rPr>
          <w:b/>
          <w:noProof/>
          <w:sz w:val="24"/>
        </w:rPr>
        <w:fldChar w:fldCharType="end"/>
      </w:r>
      <w:r w:rsidRPr="00666BCE">
        <w:rPr>
          <w:b/>
          <w:noProof/>
          <w:sz w:val="24"/>
        </w:rPr>
        <w:t xml:space="preserve"> - </w:t>
      </w:r>
      <w:r w:rsidRPr="00666BCE">
        <w:rPr>
          <w:b/>
          <w:noProof/>
          <w:sz w:val="24"/>
        </w:rPr>
        <w:fldChar w:fldCharType="begin"/>
      </w:r>
      <w:r w:rsidRPr="00666BCE">
        <w:rPr>
          <w:b/>
          <w:noProof/>
          <w:sz w:val="24"/>
        </w:rPr>
        <w:instrText xml:space="preserve"> DOCPROPERTY  EndDate  \* MERGEFORMAT </w:instrText>
      </w:r>
      <w:r w:rsidRPr="00666BCE">
        <w:rPr>
          <w:b/>
          <w:noProof/>
          <w:sz w:val="24"/>
        </w:rPr>
        <w:fldChar w:fldCharType="separate"/>
      </w:r>
      <w:r w:rsidRPr="00666BCE">
        <w:rPr>
          <w:b/>
          <w:noProof/>
          <w:sz w:val="24"/>
        </w:rPr>
        <w:t>11th Apr 2025</w:t>
      </w:r>
      <w:r w:rsidRPr="00666BCE">
        <w:rPr>
          <w:b/>
          <w:noProof/>
          <w:sz w:val="24"/>
        </w:rPr>
        <w:fldChar w:fldCharType="end"/>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A94F8C">
        <w:rPr>
          <w:b/>
          <w:noProof/>
          <w:sz w:val="24"/>
        </w:rPr>
        <w:t>was S2-2503020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23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423E7" w:rsidRDefault="00305409" w:rsidP="00E34898">
            <w:pPr>
              <w:pStyle w:val="CRCoverPage"/>
              <w:spacing w:after="0"/>
              <w:jc w:val="right"/>
              <w:rPr>
                <w:i/>
                <w:noProof/>
              </w:rPr>
            </w:pPr>
            <w:r w:rsidRPr="00C423E7">
              <w:rPr>
                <w:i/>
                <w:noProof/>
                <w:sz w:val="14"/>
              </w:rPr>
              <w:t>CR-Form-v</w:t>
            </w:r>
            <w:r w:rsidR="008863B9" w:rsidRPr="00C423E7">
              <w:rPr>
                <w:i/>
                <w:noProof/>
                <w:sz w:val="14"/>
              </w:rPr>
              <w:t>12.</w:t>
            </w:r>
            <w:r w:rsidR="009531B0" w:rsidRPr="00C423E7">
              <w:rPr>
                <w:i/>
                <w:noProof/>
                <w:sz w:val="14"/>
              </w:rPr>
              <w:t>3</w:t>
            </w:r>
          </w:p>
        </w:tc>
      </w:tr>
      <w:tr w:rsidR="001E41F3" w:rsidRPr="00C423E7" w14:paraId="3FBB62B8" w14:textId="77777777" w:rsidTr="00547111">
        <w:tc>
          <w:tcPr>
            <w:tcW w:w="9641" w:type="dxa"/>
            <w:gridSpan w:val="9"/>
            <w:tcBorders>
              <w:left w:val="single" w:sz="4" w:space="0" w:color="auto"/>
              <w:right w:val="single" w:sz="4" w:space="0" w:color="auto"/>
            </w:tcBorders>
          </w:tcPr>
          <w:p w14:paraId="79AB67D6" w14:textId="77777777" w:rsidR="001E41F3" w:rsidRPr="00C423E7" w:rsidRDefault="001E41F3">
            <w:pPr>
              <w:pStyle w:val="CRCoverPage"/>
              <w:spacing w:after="0"/>
              <w:jc w:val="center"/>
              <w:rPr>
                <w:noProof/>
              </w:rPr>
            </w:pPr>
            <w:r w:rsidRPr="00C423E7">
              <w:rPr>
                <w:b/>
                <w:noProof/>
                <w:sz w:val="32"/>
              </w:rPr>
              <w:t>CHANGE REQUEST</w:t>
            </w:r>
          </w:p>
        </w:tc>
      </w:tr>
      <w:tr w:rsidR="001E41F3" w:rsidRPr="00C423E7" w14:paraId="79946B04" w14:textId="77777777" w:rsidTr="00547111">
        <w:tc>
          <w:tcPr>
            <w:tcW w:w="9641" w:type="dxa"/>
            <w:gridSpan w:val="9"/>
            <w:tcBorders>
              <w:left w:val="single" w:sz="4" w:space="0" w:color="auto"/>
              <w:right w:val="single" w:sz="4" w:space="0" w:color="auto"/>
            </w:tcBorders>
          </w:tcPr>
          <w:p w14:paraId="12C70EEE" w14:textId="77777777" w:rsidR="001E41F3" w:rsidRPr="00C423E7" w:rsidRDefault="001E41F3">
            <w:pPr>
              <w:pStyle w:val="CRCoverPage"/>
              <w:spacing w:after="0"/>
              <w:rPr>
                <w:noProof/>
                <w:sz w:val="8"/>
                <w:szCs w:val="8"/>
              </w:rPr>
            </w:pPr>
          </w:p>
        </w:tc>
      </w:tr>
      <w:tr w:rsidR="001E41F3" w:rsidRPr="00C423E7" w14:paraId="3999489E" w14:textId="77777777" w:rsidTr="00547111">
        <w:tc>
          <w:tcPr>
            <w:tcW w:w="142" w:type="dxa"/>
            <w:tcBorders>
              <w:left w:val="single" w:sz="4" w:space="0" w:color="auto"/>
            </w:tcBorders>
          </w:tcPr>
          <w:p w14:paraId="4DDA7F40" w14:textId="77777777" w:rsidR="001E41F3" w:rsidRPr="00C423E7" w:rsidRDefault="001E41F3">
            <w:pPr>
              <w:pStyle w:val="CRCoverPage"/>
              <w:spacing w:after="0"/>
              <w:jc w:val="right"/>
              <w:rPr>
                <w:noProof/>
              </w:rPr>
            </w:pPr>
          </w:p>
        </w:tc>
        <w:tc>
          <w:tcPr>
            <w:tcW w:w="1559" w:type="dxa"/>
            <w:shd w:val="pct30" w:color="FFFF00" w:fill="auto"/>
          </w:tcPr>
          <w:p w14:paraId="52508B66" w14:textId="785A16EF" w:rsidR="001E41F3" w:rsidRPr="00C423E7" w:rsidRDefault="00D81EF2" w:rsidP="00396AC6">
            <w:pPr>
              <w:pStyle w:val="CRCoverPage"/>
              <w:spacing w:after="0"/>
              <w:jc w:val="center"/>
              <w:rPr>
                <w:b/>
                <w:noProof/>
                <w:sz w:val="28"/>
              </w:rPr>
            </w:pPr>
            <w:r w:rsidRPr="00C423E7">
              <w:rPr>
                <w:b/>
                <w:noProof/>
                <w:sz w:val="28"/>
              </w:rPr>
              <w:t>23.50</w:t>
            </w:r>
            <w:r w:rsidR="000C31FF">
              <w:rPr>
                <w:b/>
                <w:noProof/>
                <w:sz w:val="28"/>
              </w:rPr>
              <w:t>2</w:t>
            </w:r>
          </w:p>
        </w:tc>
        <w:tc>
          <w:tcPr>
            <w:tcW w:w="709" w:type="dxa"/>
          </w:tcPr>
          <w:p w14:paraId="77009707" w14:textId="77777777" w:rsidR="001E41F3" w:rsidRPr="00C423E7" w:rsidRDefault="001E41F3">
            <w:pPr>
              <w:pStyle w:val="CRCoverPage"/>
              <w:spacing w:after="0"/>
              <w:jc w:val="center"/>
              <w:rPr>
                <w:noProof/>
              </w:rPr>
            </w:pPr>
            <w:r w:rsidRPr="00C423E7">
              <w:rPr>
                <w:b/>
                <w:noProof/>
                <w:sz w:val="28"/>
              </w:rPr>
              <w:t>CR</w:t>
            </w:r>
          </w:p>
        </w:tc>
        <w:tc>
          <w:tcPr>
            <w:tcW w:w="1276" w:type="dxa"/>
            <w:shd w:val="pct30" w:color="FFFF00" w:fill="auto"/>
          </w:tcPr>
          <w:p w14:paraId="6CAED29D" w14:textId="0F50C3C8" w:rsidR="001E41F3" w:rsidRPr="00C423E7" w:rsidRDefault="00E766D1" w:rsidP="00824239">
            <w:pPr>
              <w:pStyle w:val="CRCoverPage"/>
              <w:spacing w:after="0"/>
              <w:jc w:val="center"/>
              <w:rPr>
                <w:noProof/>
              </w:rPr>
            </w:pPr>
            <w:r w:rsidRPr="00E766D1">
              <w:rPr>
                <w:b/>
                <w:noProof/>
                <w:sz w:val="28"/>
              </w:rPr>
              <w:t>5396</w:t>
            </w:r>
          </w:p>
        </w:tc>
        <w:tc>
          <w:tcPr>
            <w:tcW w:w="709" w:type="dxa"/>
          </w:tcPr>
          <w:p w14:paraId="09D2C09B" w14:textId="77777777" w:rsidR="001E41F3" w:rsidRPr="00C423E7" w:rsidRDefault="001E41F3" w:rsidP="0051580D">
            <w:pPr>
              <w:pStyle w:val="CRCoverPage"/>
              <w:tabs>
                <w:tab w:val="right" w:pos="625"/>
              </w:tabs>
              <w:spacing w:after="0"/>
              <w:jc w:val="center"/>
              <w:rPr>
                <w:noProof/>
              </w:rPr>
            </w:pPr>
            <w:r w:rsidRPr="00C423E7">
              <w:rPr>
                <w:b/>
                <w:bCs/>
                <w:noProof/>
                <w:sz w:val="28"/>
              </w:rPr>
              <w:t>rev</w:t>
            </w:r>
          </w:p>
        </w:tc>
        <w:tc>
          <w:tcPr>
            <w:tcW w:w="992" w:type="dxa"/>
            <w:shd w:val="pct30" w:color="FFFF00" w:fill="auto"/>
          </w:tcPr>
          <w:p w14:paraId="7533BF9D" w14:textId="0A36AEC4" w:rsidR="001E41F3" w:rsidRPr="00C423E7" w:rsidRDefault="006136CF" w:rsidP="00E13F3D">
            <w:pPr>
              <w:pStyle w:val="CRCoverPage"/>
              <w:spacing w:after="0"/>
              <w:jc w:val="center"/>
              <w:rPr>
                <w:b/>
                <w:noProof/>
              </w:rPr>
            </w:pPr>
            <w:r>
              <w:rPr>
                <w:b/>
                <w:noProof/>
                <w:sz w:val="28"/>
              </w:rPr>
              <w:t>1</w:t>
            </w:r>
          </w:p>
        </w:tc>
        <w:tc>
          <w:tcPr>
            <w:tcW w:w="2410" w:type="dxa"/>
          </w:tcPr>
          <w:p w14:paraId="5D4AEAE9" w14:textId="77777777" w:rsidR="001E41F3" w:rsidRPr="00C423E7" w:rsidRDefault="001E41F3" w:rsidP="0051580D">
            <w:pPr>
              <w:pStyle w:val="CRCoverPage"/>
              <w:tabs>
                <w:tab w:val="right" w:pos="1825"/>
              </w:tabs>
              <w:spacing w:after="0"/>
              <w:jc w:val="center"/>
              <w:rPr>
                <w:noProof/>
              </w:rPr>
            </w:pPr>
            <w:r w:rsidRPr="00C423E7">
              <w:rPr>
                <w:b/>
                <w:noProof/>
                <w:sz w:val="28"/>
                <w:szCs w:val="28"/>
              </w:rPr>
              <w:t>Current version:</w:t>
            </w:r>
          </w:p>
        </w:tc>
        <w:tc>
          <w:tcPr>
            <w:tcW w:w="1701" w:type="dxa"/>
            <w:shd w:val="pct30" w:color="FFFF00" w:fill="auto"/>
          </w:tcPr>
          <w:p w14:paraId="1E22D6AC" w14:textId="638AFAEA" w:rsidR="001E41F3" w:rsidRPr="00C423E7" w:rsidRDefault="00D81EF2">
            <w:pPr>
              <w:pStyle w:val="CRCoverPage"/>
              <w:spacing w:after="0"/>
              <w:jc w:val="center"/>
              <w:rPr>
                <w:noProof/>
                <w:sz w:val="28"/>
              </w:rPr>
            </w:pPr>
            <w:r w:rsidRPr="00C423E7">
              <w:rPr>
                <w:b/>
                <w:noProof/>
                <w:sz w:val="28"/>
              </w:rPr>
              <w:t>1</w:t>
            </w:r>
            <w:r w:rsidR="000C31FF">
              <w:rPr>
                <w:b/>
                <w:noProof/>
                <w:sz w:val="28"/>
              </w:rPr>
              <w:t>9</w:t>
            </w:r>
            <w:r w:rsidR="00D771E5" w:rsidRPr="00C423E7">
              <w:rPr>
                <w:b/>
                <w:noProof/>
                <w:sz w:val="28"/>
              </w:rPr>
              <w:t>.</w:t>
            </w:r>
            <w:r w:rsidR="003D1004">
              <w:rPr>
                <w:b/>
                <w:noProof/>
                <w:sz w:val="28"/>
              </w:rPr>
              <w:t>3</w:t>
            </w:r>
            <w:r w:rsidR="00D771E5" w:rsidRPr="00C423E7">
              <w:rPr>
                <w:b/>
                <w:noProof/>
                <w:sz w:val="28"/>
              </w:rPr>
              <w:t>.0</w:t>
            </w:r>
          </w:p>
        </w:tc>
        <w:tc>
          <w:tcPr>
            <w:tcW w:w="143" w:type="dxa"/>
            <w:tcBorders>
              <w:right w:val="single" w:sz="4" w:space="0" w:color="auto"/>
            </w:tcBorders>
          </w:tcPr>
          <w:p w14:paraId="399238C9" w14:textId="77777777" w:rsidR="001E41F3" w:rsidRPr="00C423E7" w:rsidRDefault="001E41F3">
            <w:pPr>
              <w:pStyle w:val="CRCoverPage"/>
              <w:spacing w:after="0"/>
              <w:rPr>
                <w:noProof/>
              </w:rPr>
            </w:pPr>
          </w:p>
        </w:tc>
      </w:tr>
      <w:tr w:rsidR="001E41F3" w:rsidRPr="00C423E7" w14:paraId="7DC9F5A2" w14:textId="77777777" w:rsidTr="00547111">
        <w:tc>
          <w:tcPr>
            <w:tcW w:w="9641" w:type="dxa"/>
            <w:gridSpan w:val="9"/>
            <w:tcBorders>
              <w:left w:val="single" w:sz="4" w:space="0" w:color="auto"/>
              <w:right w:val="single" w:sz="4" w:space="0" w:color="auto"/>
            </w:tcBorders>
          </w:tcPr>
          <w:p w14:paraId="4883A7D2" w14:textId="77777777" w:rsidR="001E41F3" w:rsidRPr="00C423E7" w:rsidRDefault="001E41F3">
            <w:pPr>
              <w:pStyle w:val="CRCoverPage"/>
              <w:spacing w:after="0"/>
              <w:rPr>
                <w:noProof/>
              </w:rPr>
            </w:pPr>
          </w:p>
        </w:tc>
      </w:tr>
      <w:tr w:rsidR="001E41F3" w:rsidRPr="00C423E7" w14:paraId="266B4BDF" w14:textId="77777777" w:rsidTr="00547111">
        <w:tc>
          <w:tcPr>
            <w:tcW w:w="9641" w:type="dxa"/>
            <w:gridSpan w:val="9"/>
            <w:tcBorders>
              <w:top w:val="single" w:sz="4" w:space="0" w:color="auto"/>
            </w:tcBorders>
          </w:tcPr>
          <w:p w14:paraId="47E13998" w14:textId="77777777" w:rsidR="001E41F3" w:rsidRPr="00C423E7" w:rsidRDefault="001E41F3">
            <w:pPr>
              <w:pStyle w:val="CRCoverPage"/>
              <w:spacing w:after="0"/>
              <w:jc w:val="center"/>
              <w:rPr>
                <w:rFonts w:cs="Arial"/>
                <w:i/>
                <w:noProof/>
              </w:rPr>
            </w:pPr>
            <w:r w:rsidRPr="00C423E7">
              <w:rPr>
                <w:rFonts w:cs="Arial"/>
                <w:i/>
                <w:noProof/>
              </w:rPr>
              <w:t xml:space="preserve">For </w:t>
            </w:r>
            <w:hyperlink r:id="rId14" w:anchor="_blank" w:history="1">
              <w:r w:rsidRPr="00C423E7">
                <w:rPr>
                  <w:rStyle w:val="Hyperlink"/>
                  <w:rFonts w:cs="Arial"/>
                  <w:b/>
                  <w:i/>
                  <w:noProof/>
                  <w:color w:val="FF0000"/>
                </w:rPr>
                <w:t>HE</w:t>
              </w:r>
              <w:bookmarkStart w:id="0" w:name="_Hlt497126619"/>
              <w:r w:rsidRPr="00C423E7">
                <w:rPr>
                  <w:rStyle w:val="Hyperlink"/>
                  <w:rFonts w:cs="Arial"/>
                  <w:b/>
                  <w:i/>
                  <w:noProof/>
                  <w:color w:val="FF0000"/>
                </w:rPr>
                <w:t>L</w:t>
              </w:r>
              <w:bookmarkEnd w:id="0"/>
              <w:r w:rsidRPr="00C423E7">
                <w:rPr>
                  <w:rStyle w:val="Hyperlink"/>
                  <w:rFonts w:cs="Arial"/>
                  <w:b/>
                  <w:i/>
                  <w:noProof/>
                  <w:color w:val="FF0000"/>
                </w:rPr>
                <w:t>P</w:t>
              </w:r>
            </w:hyperlink>
            <w:r w:rsidRPr="00C423E7">
              <w:rPr>
                <w:rFonts w:cs="Arial"/>
                <w:b/>
                <w:i/>
                <w:noProof/>
                <w:color w:val="FF0000"/>
              </w:rPr>
              <w:t xml:space="preserve"> </w:t>
            </w:r>
            <w:r w:rsidRPr="00C423E7">
              <w:rPr>
                <w:rFonts w:cs="Arial"/>
                <w:i/>
                <w:noProof/>
              </w:rPr>
              <w:t>on using this form</w:t>
            </w:r>
            <w:r w:rsidR="0051580D" w:rsidRPr="00C423E7">
              <w:rPr>
                <w:rFonts w:cs="Arial"/>
                <w:i/>
                <w:noProof/>
              </w:rPr>
              <w:t>: c</w:t>
            </w:r>
            <w:r w:rsidR="00F25D98" w:rsidRPr="00C423E7">
              <w:rPr>
                <w:rFonts w:cs="Arial"/>
                <w:i/>
                <w:noProof/>
              </w:rPr>
              <w:t xml:space="preserve">omprehensive instructions can be found at </w:t>
            </w:r>
            <w:r w:rsidR="001B7A65" w:rsidRPr="00C423E7">
              <w:rPr>
                <w:rFonts w:cs="Arial"/>
                <w:i/>
                <w:noProof/>
              </w:rPr>
              <w:br/>
            </w:r>
            <w:hyperlink r:id="rId15" w:history="1">
              <w:r w:rsidR="00DE34CF" w:rsidRPr="00C423E7">
                <w:rPr>
                  <w:rStyle w:val="Hyperlink"/>
                  <w:rFonts w:cs="Arial"/>
                  <w:i/>
                  <w:noProof/>
                </w:rPr>
                <w:t>http://www.3gpp.org/Change-Requests</w:t>
              </w:r>
            </w:hyperlink>
            <w:r w:rsidR="00F25D98" w:rsidRPr="00C423E7">
              <w:rPr>
                <w:rFonts w:cs="Arial"/>
                <w:i/>
                <w:noProof/>
              </w:rPr>
              <w:t>.</w:t>
            </w:r>
          </w:p>
        </w:tc>
      </w:tr>
      <w:tr w:rsidR="001E41F3" w:rsidRPr="00C423E7" w14:paraId="296CF086" w14:textId="77777777" w:rsidTr="00547111">
        <w:tc>
          <w:tcPr>
            <w:tcW w:w="9641" w:type="dxa"/>
            <w:gridSpan w:val="9"/>
          </w:tcPr>
          <w:p w14:paraId="7D4A60B5" w14:textId="77777777" w:rsidR="001E41F3" w:rsidRPr="00C423E7" w:rsidRDefault="001E41F3">
            <w:pPr>
              <w:pStyle w:val="CRCoverPage"/>
              <w:spacing w:after="0"/>
              <w:rPr>
                <w:noProof/>
                <w:sz w:val="8"/>
                <w:szCs w:val="8"/>
              </w:rPr>
            </w:pPr>
          </w:p>
        </w:tc>
      </w:tr>
    </w:tbl>
    <w:p w14:paraId="53540664" w14:textId="77777777" w:rsidR="001E41F3" w:rsidRPr="00C423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23E7" w14:paraId="0EE45D52" w14:textId="77777777" w:rsidTr="00A7671C">
        <w:tc>
          <w:tcPr>
            <w:tcW w:w="2835" w:type="dxa"/>
          </w:tcPr>
          <w:p w14:paraId="59860FA1" w14:textId="77777777" w:rsidR="00F25D98" w:rsidRPr="00C423E7" w:rsidRDefault="00F25D98" w:rsidP="001E41F3">
            <w:pPr>
              <w:pStyle w:val="CRCoverPage"/>
              <w:tabs>
                <w:tab w:val="right" w:pos="2751"/>
              </w:tabs>
              <w:spacing w:after="0"/>
              <w:rPr>
                <w:b/>
                <w:i/>
                <w:noProof/>
              </w:rPr>
            </w:pPr>
            <w:r w:rsidRPr="00C423E7">
              <w:rPr>
                <w:b/>
                <w:i/>
                <w:noProof/>
              </w:rPr>
              <w:t>Proposed change</w:t>
            </w:r>
            <w:r w:rsidR="00A7671C" w:rsidRPr="00C423E7">
              <w:rPr>
                <w:b/>
                <w:i/>
                <w:noProof/>
              </w:rPr>
              <w:t xml:space="preserve"> </w:t>
            </w:r>
            <w:r w:rsidRPr="00C423E7">
              <w:rPr>
                <w:b/>
                <w:i/>
                <w:noProof/>
              </w:rPr>
              <w:t>affects:</w:t>
            </w:r>
          </w:p>
        </w:tc>
        <w:tc>
          <w:tcPr>
            <w:tcW w:w="1418" w:type="dxa"/>
          </w:tcPr>
          <w:p w14:paraId="07128383" w14:textId="77777777" w:rsidR="00F25D98" w:rsidRPr="00C423E7" w:rsidRDefault="00F25D98" w:rsidP="001E41F3">
            <w:pPr>
              <w:pStyle w:val="CRCoverPage"/>
              <w:spacing w:after="0"/>
              <w:jc w:val="right"/>
              <w:rPr>
                <w:noProof/>
              </w:rPr>
            </w:pPr>
            <w:r w:rsidRPr="00C423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23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23E7" w:rsidRDefault="00F25D98" w:rsidP="001E41F3">
            <w:pPr>
              <w:pStyle w:val="CRCoverPage"/>
              <w:spacing w:after="0"/>
              <w:jc w:val="right"/>
              <w:rPr>
                <w:noProof/>
                <w:u w:val="single"/>
              </w:rPr>
            </w:pPr>
            <w:r w:rsidRPr="00C423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Pr="00C423E7" w:rsidRDefault="00AE20B6" w:rsidP="001E41F3">
            <w:pPr>
              <w:pStyle w:val="CRCoverPage"/>
              <w:spacing w:after="0"/>
              <w:jc w:val="center"/>
              <w:rPr>
                <w:b/>
                <w:caps/>
                <w:noProof/>
              </w:rPr>
            </w:pPr>
            <w:r w:rsidRPr="00C423E7">
              <w:rPr>
                <w:b/>
                <w:caps/>
                <w:noProof/>
              </w:rPr>
              <w:t>X</w:t>
            </w:r>
          </w:p>
        </w:tc>
        <w:tc>
          <w:tcPr>
            <w:tcW w:w="2126" w:type="dxa"/>
          </w:tcPr>
          <w:p w14:paraId="2ED8415F" w14:textId="77777777" w:rsidR="00F25D98" w:rsidRPr="00C423E7" w:rsidRDefault="00F25D98" w:rsidP="001E41F3">
            <w:pPr>
              <w:pStyle w:val="CRCoverPage"/>
              <w:spacing w:after="0"/>
              <w:jc w:val="right"/>
              <w:rPr>
                <w:noProof/>
                <w:u w:val="single"/>
              </w:rPr>
            </w:pPr>
            <w:r w:rsidRPr="00C423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23E7" w:rsidRDefault="00F25D98" w:rsidP="001E41F3">
            <w:pPr>
              <w:pStyle w:val="CRCoverPage"/>
              <w:spacing w:after="0"/>
              <w:jc w:val="center"/>
              <w:rPr>
                <w:b/>
                <w:caps/>
                <w:noProof/>
              </w:rPr>
            </w:pPr>
          </w:p>
        </w:tc>
        <w:tc>
          <w:tcPr>
            <w:tcW w:w="1418" w:type="dxa"/>
            <w:tcBorders>
              <w:left w:val="nil"/>
            </w:tcBorders>
          </w:tcPr>
          <w:p w14:paraId="6562735E" w14:textId="77777777" w:rsidR="00F25D98" w:rsidRPr="00C423E7" w:rsidRDefault="00F25D98" w:rsidP="001E41F3">
            <w:pPr>
              <w:pStyle w:val="CRCoverPage"/>
              <w:spacing w:after="0"/>
              <w:jc w:val="right"/>
              <w:rPr>
                <w:noProof/>
              </w:rPr>
            </w:pPr>
            <w:r w:rsidRPr="00C423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Pr="00C423E7" w:rsidRDefault="00AE20B6" w:rsidP="001E41F3">
            <w:pPr>
              <w:pStyle w:val="CRCoverPage"/>
              <w:spacing w:after="0"/>
              <w:jc w:val="center"/>
              <w:rPr>
                <w:b/>
                <w:bCs/>
                <w:caps/>
                <w:noProof/>
              </w:rPr>
            </w:pPr>
            <w:r w:rsidRPr="00C423E7">
              <w:rPr>
                <w:b/>
                <w:bCs/>
                <w:caps/>
                <w:noProof/>
              </w:rPr>
              <w:t>X</w:t>
            </w:r>
          </w:p>
        </w:tc>
      </w:tr>
    </w:tbl>
    <w:p w14:paraId="69DCC391" w14:textId="77777777" w:rsidR="001E41F3" w:rsidRPr="00C423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23E7" w14:paraId="31618834" w14:textId="77777777" w:rsidTr="00547111">
        <w:tc>
          <w:tcPr>
            <w:tcW w:w="9640" w:type="dxa"/>
            <w:gridSpan w:val="11"/>
          </w:tcPr>
          <w:p w14:paraId="55477508" w14:textId="77777777" w:rsidR="001E41F3" w:rsidRPr="00C423E7" w:rsidRDefault="001E41F3">
            <w:pPr>
              <w:pStyle w:val="CRCoverPage"/>
              <w:spacing w:after="0"/>
              <w:rPr>
                <w:noProof/>
                <w:sz w:val="8"/>
                <w:szCs w:val="8"/>
              </w:rPr>
            </w:pPr>
          </w:p>
        </w:tc>
      </w:tr>
      <w:tr w:rsidR="001E41F3" w:rsidRPr="00C423E7" w14:paraId="58300953" w14:textId="77777777" w:rsidTr="00547111">
        <w:tc>
          <w:tcPr>
            <w:tcW w:w="1843" w:type="dxa"/>
            <w:tcBorders>
              <w:top w:val="single" w:sz="4" w:space="0" w:color="auto"/>
              <w:left w:val="single" w:sz="4" w:space="0" w:color="auto"/>
            </w:tcBorders>
          </w:tcPr>
          <w:p w14:paraId="05B2F3A2" w14:textId="77777777" w:rsidR="001E41F3" w:rsidRPr="00C423E7" w:rsidRDefault="001E41F3">
            <w:pPr>
              <w:pStyle w:val="CRCoverPage"/>
              <w:tabs>
                <w:tab w:val="right" w:pos="1759"/>
              </w:tabs>
              <w:spacing w:after="0"/>
              <w:rPr>
                <w:b/>
                <w:i/>
                <w:noProof/>
              </w:rPr>
            </w:pPr>
            <w:r w:rsidRPr="00C423E7">
              <w:rPr>
                <w:b/>
                <w:i/>
                <w:noProof/>
              </w:rPr>
              <w:t>Title:</w:t>
            </w:r>
            <w:r w:rsidRPr="00C423E7">
              <w:rPr>
                <w:b/>
                <w:i/>
                <w:noProof/>
              </w:rPr>
              <w:tab/>
            </w:r>
          </w:p>
        </w:tc>
        <w:tc>
          <w:tcPr>
            <w:tcW w:w="7797" w:type="dxa"/>
            <w:gridSpan w:val="10"/>
            <w:tcBorders>
              <w:top w:val="single" w:sz="4" w:space="0" w:color="auto"/>
              <w:right w:val="single" w:sz="4" w:space="0" w:color="auto"/>
            </w:tcBorders>
            <w:shd w:val="pct30" w:color="FFFF00" w:fill="auto"/>
          </w:tcPr>
          <w:p w14:paraId="3D393EEE" w14:textId="252316FA" w:rsidR="001E41F3" w:rsidRPr="00C423E7" w:rsidRDefault="003D1004">
            <w:pPr>
              <w:pStyle w:val="CRCoverPage"/>
              <w:spacing w:after="0"/>
              <w:ind w:left="100"/>
              <w:rPr>
                <w:noProof/>
              </w:rPr>
            </w:pPr>
            <w:r>
              <w:t>Correction for MA PDU Session of type Ethernet with MPQUIC-E steering functionality for Roaming scenario</w:t>
            </w:r>
            <w:r w:rsidR="004C0143">
              <w:t>s</w:t>
            </w:r>
          </w:p>
        </w:tc>
      </w:tr>
      <w:tr w:rsidR="001E41F3" w:rsidRPr="00C423E7" w14:paraId="05C08479" w14:textId="77777777" w:rsidTr="00547111">
        <w:tc>
          <w:tcPr>
            <w:tcW w:w="1843" w:type="dxa"/>
            <w:tcBorders>
              <w:left w:val="single" w:sz="4" w:space="0" w:color="auto"/>
            </w:tcBorders>
          </w:tcPr>
          <w:p w14:paraId="45E29F53"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23E7" w:rsidRDefault="001E41F3">
            <w:pPr>
              <w:pStyle w:val="CRCoverPage"/>
              <w:spacing w:after="0"/>
              <w:rPr>
                <w:noProof/>
                <w:sz w:val="8"/>
                <w:szCs w:val="8"/>
              </w:rPr>
            </w:pPr>
          </w:p>
        </w:tc>
      </w:tr>
      <w:tr w:rsidR="001E41F3" w:rsidRPr="00C423E7" w14:paraId="46D5D7C2" w14:textId="77777777" w:rsidTr="00547111">
        <w:tc>
          <w:tcPr>
            <w:tcW w:w="1843" w:type="dxa"/>
            <w:tcBorders>
              <w:left w:val="single" w:sz="4" w:space="0" w:color="auto"/>
            </w:tcBorders>
          </w:tcPr>
          <w:p w14:paraId="45A6C2C4" w14:textId="77777777" w:rsidR="001E41F3" w:rsidRPr="00C423E7" w:rsidRDefault="001E41F3">
            <w:pPr>
              <w:pStyle w:val="CRCoverPage"/>
              <w:tabs>
                <w:tab w:val="right" w:pos="1759"/>
              </w:tabs>
              <w:spacing w:after="0"/>
              <w:rPr>
                <w:b/>
                <w:i/>
                <w:noProof/>
              </w:rPr>
            </w:pPr>
            <w:r w:rsidRPr="00C423E7">
              <w:rPr>
                <w:b/>
                <w:i/>
                <w:noProof/>
              </w:rPr>
              <w:t>Source to WG:</w:t>
            </w:r>
          </w:p>
        </w:tc>
        <w:tc>
          <w:tcPr>
            <w:tcW w:w="7797" w:type="dxa"/>
            <w:gridSpan w:val="10"/>
            <w:tcBorders>
              <w:right w:val="single" w:sz="4" w:space="0" w:color="auto"/>
            </w:tcBorders>
            <w:shd w:val="pct30" w:color="FFFF00" w:fill="auto"/>
          </w:tcPr>
          <w:p w14:paraId="298AA482" w14:textId="1064AD7B" w:rsidR="001E41F3" w:rsidRPr="00C423E7" w:rsidRDefault="008432CE">
            <w:pPr>
              <w:pStyle w:val="CRCoverPage"/>
              <w:spacing w:after="0"/>
              <w:ind w:left="100"/>
              <w:rPr>
                <w:noProof/>
              </w:rPr>
            </w:pPr>
            <w:r w:rsidRPr="00C423E7">
              <w:t>Nokia</w:t>
            </w:r>
          </w:p>
        </w:tc>
      </w:tr>
      <w:tr w:rsidR="001E41F3" w:rsidRPr="00C423E7" w14:paraId="4196B218" w14:textId="77777777" w:rsidTr="00547111">
        <w:tc>
          <w:tcPr>
            <w:tcW w:w="1843" w:type="dxa"/>
            <w:tcBorders>
              <w:left w:val="single" w:sz="4" w:space="0" w:color="auto"/>
            </w:tcBorders>
          </w:tcPr>
          <w:p w14:paraId="14C300BA" w14:textId="77777777" w:rsidR="001E41F3" w:rsidRPr="00C423E7" w:rsidRDefault="001E41F3">
            <w:pPr>
              <w:pStyle w:val="CRCoverPage"/>
              <w:tabs>
                <w:tab w:val="right" w:pos="1759"/>
              </w:tabs>
              <w:spacing w:after="0"/>
              <w:rPr>
                <w:b/>
                <w:i/>
                <w:noProof/>
              </w:rPr>
            </w:pPr>
            <w:r w:rsidRPr="00C423E7">
              <w:rPr>
                <w:b/>
                <w:i/>
                <w:noProof/>
              </w:rPr>
              <w:t>Source to TSG:</w:t>
            </w:r>
          </w:p>
        </w:tc>
        <w:tc>
          <w:tcPr>
            <w:tcW w:w="7797" w:type="dxa"/>
            <w:gridSpan w:val="10"/>
            <w:tcBorders>
              <w:right w:val="single" w:sz="4" w:space="0" w:color="auto"/>
            </w:tcBorders>
            <w:shd w:val="pct30" w:color="FFFF00" w:fill="auto"/>
          </w:tcPr>
          <w:p w14:paraId="17FF8B7B" w14:textId="42A447ED" w:rsidR="001E41F3" w:rsidRPr="00C423E7" w:rsidRDefault="00D81EF2" w:rsidP="00547111">
            <w:pPr>
              <w:pStyle w:val="CRCoverPage"/>
              <w:spacing w:after="0"/>
              <w:ind w:left="100"/>
              <w:rPr>
                <w:noProof/>
              </w:rPr>
            </w:pPr>
            <w:r w:rsidRPr="00C423E7">
              <w:t>SA2</w:t>
            </w:r>
          </w:p>
        </w:tc>
      </w:tr>
      <w:tr w:rsidR="001E41F3" w:rsidRPr="00C423E7" w14:paraId="76303739" w14:textId="77777777" w:rsidTr="00547111">
        <w:tc>
          <w:tcPr>
            <w:tcW w:w="1843" w:type="dxa"/>
            <w:tcBorders>
              <w:left w:val="single" w:sz="4" w:space="0" w:color="auto"/>
            </w:tcBorders>
          </w:tcPr>
          <w:p w14:paraId="4D3B1657"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23E7" w:rsidRDefault="001E41F3">
            <w:pPr>
              <w:pStyle w:val="CRCoverPage"/>
              <w:spacing w:after="0"/>
              <w:rPr>
                <w:noProof/>
                <w:sz w:val="8"/>
                <w:szCs w:val="8"/>
              </w:rPr>
            </w:pPr>
          </w:p>
        </w:tc>
      </w:tr>
      <w:tr w:rsidR="001E41F3" w:rsidRPr="00C423E7" w14:paraId="50563E52" w14:textId="77777777" w:rsidTr="00547111">
        <w:tc>
          <w:tcPr>
            <w:tcW w:w="1843" w:type="dxa"/>
            <w:tcBorders>
              <w:left w:val="single" w:sz="4" w:space="0" w:color="auto"/>
            </w:tcBorders>
          </w:tcPr>
          <w:p w14:paraId="32C381B7" w14:textId="77777777" w:rsidR="001E41F3" w:rsidRPr="00C423E7" w:rsidRDefault="001E41F3">
            <w:pPr>
              <w:pStyle w:val="CRCoverPage"/>
              <w:tabs>
                <w:tab w:val="right" w:pos="1759"/>
              </w:tabs>
              <w:spacing w:after="0"/>
              <w:rPr>
                <w:b/>
                <w:i/>
                <w:noProof/>
              </w:rPr>
            </w:pPr>
            <w:r w:rsidRPr="00C423E7">
              <w:rPr>
                <w:b/>
                <w:i/>
                <w:noProof/>
              </w:rPr>
              <w:t>Work item code</w:t>
            </w:r>
            <w:r w:rsidR="0051580D" w:rsidRPr="00C423E7">
              <w:rPr>
                <w:b/>
                <w:i/>
                <w:noProof/>
              </w:rPr>
              <w:t>:</w:t>
            </w:r>
          </w:p>
        </w:tc>
        <w:tc>
          <w:tcPr>
            <w:tcW w:w="3686" w:type="dxa"/>
            <w:gridSpan w:val="5"/>
            <w:shd w:val="pct30" w:color="FFFF00" w:fill="auto"/>
          </w:tcPr>
          <w:p w14:paraId="115414A3" w14:textId="1611E164" w:rsidR="001E41F3" w:rsidRPr="00C423E7" w:rsidRDefault="000C31FF">
            <w:pPr>
              <w:pStyle w:val="CRCoverPage"/>
              <w:spacing w:after="0"/>
              <w:ind w:left="100"/>
              <w:rPr>
                <w:noProof/>
              </w:rPr>
            </w:pPr>
            <w:r>
              <w:rPr>
                <w:rFonts w:eastAsia="Batang" w:cs="Arial"/>
                <w:b/>
                <w:sz w:val="18"/>
                <w:szCs w:val="18"/>
                <w:lang w:eastAsia="ar-SA"/>
              </w:rPr>
              <w:t>MASSS</w:t>
            </w:r>
          </w:p>
        </w:tc>
        <w:tc>
          <w:tcPr>
            <w:tcW w:w="567" w:type="dxa"/>
            <w:tcBorders>
              <w:left w:val="nil"/>
            </w:tcBorders>
          </w:tcPr>
          <w:p w14:paraId="61A86BCF" w14:textId="77777777" w:rsidR="001E41F3" w:rsidRPr="00C423E7" w:rsidRDefault="001E41F3">
            <w:pPr>
              <w:pStyle w:val="CRCoverPage"/>
              <w:spacing w:after="0"/>
              <w:ind w:right="100"/>
              <w:rPr>
                <w:noProof/>
              </w:rPr>
            </w:pPr>
          </w:p>
        </w:tc>
        <w:tc>
          <w:tcPr>
            <w:tcW w:w="1417" w:type="dxa"/>
            <w:gridSpan w:val="3"/>
            <w:tcBorders>
              <w:left w:val="nil"/>
            </w:tcBorders>
          </w:tcPr>
          <w:p w14:paraId="153CBFB1" w14:textId="77777777" w:rsidR="001E41F3" w:rsidRPr="00C423E7" w:rsidRDefault="001E41F3">
            <w:pPr>
              <w:pStyle w:val="CRCoverPage"/>
              <w:spacing w:after="0"/>
              <w:jc w:val="right"/>
              <w:rPr>
                <w:noProof/>
              </w:rPr>
            </w:pPr>
            <w:r w:rsidRPr="00C423E7">
              <w:rPr>
                <w:b/>
                <w:i/>
                <w:noProof/>
              </w:rPr>
              <w:t>Date:</w:t>
            </w:r>
          </w:p>
        </w:tc>
        <w:tc>
          <w:tcPr>
            <w:tcW w:w="2127" w:type="dxa"/>
            <w:tcBorders>
              <w:right w:val="single" w:sz="4" w:space="0" w:color="auto"/>
            </w:tcBorders>
            <w:shd w:val="pct30" w:color="FFFF00" w:fill="auto"/>
          </w:tcPr>
          <w:p w14:paraId="56929475" w14:textId="3F874DB4" w:rsidR="001E41F3" w:rsidRPr="00C423E7" w:rsidRDefault="000914D6">
            <w:pPr>
              <w:pStyle w:val="CRCoverPage"/>
              <w:spacing w:after="0"/>
              <w:ind w:left="100"/>
              <w:rPr>
                <w:noProof/>
              </w:rPr>
            </w:pPr>
            <w:r w:rsidRPr="00C423E7">
              <w:t>202</w:t>
            </w:r>
            <w:r w:rsidR="00153191">
              <w:t>5</w:t>
            </w:r>
            <w:r w:rsidR="00954982" w:rsidRPr="00C423E7">
              <w:t>-</w:t>
            </w:r>
            <w:r w:rsidR="00153191">
              <w:t>0</w:t>
            </w:r>
            <w:r w:rsidR="003D1004">
              <w:t>3</w:t>
            </w:r>
            <w:r w:rsidR="00954982" w:rsidRPr="00C423E7">
              <w:t>-</w:t>
            </w:r>
            <w:r w:rsidR="003D1004">
              <w:t>2</w:t>
            </w:r>
            <w:r w:rsidR="00C51E74">
              <w:t>7</w:t>
            </w:r>
          </w:p>
        </w:tc>
      </w:tr>
      <w:tr w:rsidR="001E41F3" w:rsidRPr="00C423E7" w14:paraId="690C7843" w14:textId="77777777" w:rsidTr="00547111">
        <w:tc>
          <w:tcPr>
            <w:tcW w:w="1843" w:type="dxa"/>
            <w:tcBorders>
              <w:left w:val="single" w:sz="4" w:space="0" w:color="auto"/>
            </w:tcBorders>
          </w:tcPr>
          <w:p w14:paraId="17A1A642" w14:textId="77777777" w:rsidR="001E41F3" w:rsidRPr="00C423E7" w:rsidRDefault="001E41F3">
            <w:pPr>
              <w:pStyle w:val="CRCoverPage"/>
              <w:spacing w:after="0"/>
              <w:rPr>
                <w:b/>
                <w:i/>
                <w:noProof/>
                <w:sz w:val="8"/>
                <w:szCs w:val="8"/>
              </w:rPr>
            </w:pPr>
          </w:p>
        </w:tc>
        <w:tc>
          <w:tcPr>
            <w:tcW w:w="1986" w:type="dxa"/>
            <w:gridSpan w:val="4"/>
          </w:tcPr>
          <w:p w14:paraId="2F73FCFB" w14:textId="77777777" w:rsidR="001E41F3" w:rsidRPr="00C423E7" w:rsidRDefault="001E41F3">
            <w:pPr>
              <w:pStyle w:val="CRCoverPage"/>
              <w:spacing w:after="0"/>
              <w:rPr>
                <w:noProof/>
                <w:sz w:val="8"/>
                <w:szCs w:val="8"/>
              </w:rPr>
            </w:pPr>
          </w:p>
        </w:tc>
        <w:tc>
          <w:tcPr>
            <w:tcW w:w="2267" w:type="dxa"/>
            <w:gridSpan w:val="2"/>
          </w:tcPr>
          <w:p w14:paraId="0FBCFC35" w14:textId="77777777" w:rsidR="001E41F3" w:rsidRPr="00C423E7" w:rsidRDefault="001E41F3">
            <w:pPr>
              <w:pStyle w:val="CRCoverPage"/>
              <w:spacing w:after="0"/>
              <w:rPr>
                <w:noProof/>
                <w:sz w:val="8"/>
                <w:szCs w:val="8"/>
              </w:rPr>
            </w:pPr>
          </w:p>
        </w:tc>
        <w:tc>
          <w:tcPr>
            <w:tcW w:w="1417" w:type="dxa"/>
            <w:gridSpan w:val="3"/>
          </w:tcPr>
          <w:p w14:paraId="60243A9E" w14:textId="77777777" w:rsidR="001E41F3" w:rsidRPr="00C423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23E7" w:rsidRDefault="001E41F3">
            <w:pPr>
              <w:pStyle w:val="CRCoverPage"/>
              <w:spacing w:after="0"/>
              <w:rPr>
                <w:noProof/>
                <w:sz w:val="8"/>
                <w:szCs w:val="8"/>
              </w:rPr>
            </w:pPr>
          </w:p>
        </w:tc>
      </w:tr>
      <w:tr w:rsidR="001E41F3" w:rsidRPr="00C423E7" w14:paraId="13D4AF59" w14:textId="77777777" w:rsidTr="00547111">
        <w:trPr>
          <w:cantSplit/>
        </w:trPr>
        <w:tc>
          <w:tcPr>
            <w:tcW w:w="1843" w:type="dxa"/>
            <w:tcBorders>
              <w:left w:val="single" w:sz="4" w:space="0" w:color="auto"/>
            </w:tcBorders>
          </w:tcPr>
          <w:p w14:paraId="1E6EA205" w14:textId="77777777" w:rsidR="001E41F3" w:rsidRPr="00C423E7" w:rsidRDefault="001E41F3">
            <w:pPr>
              <w:pStyle w:val="CRCoverPage"/>
              <w:tabs>
                <w:tab w:val="right" w:pos="1759"/>
              </w:tabs>
              <w:spacing w:after="0"/>
              <w:rPr>
                <w:b/>
                <w:i/>
                <w:noProof/>
              </w:rPr>
            </w:pPr>
            <w:r w:rsidRPr="00C423E7">
              <w:rPr>
                <w:b/>
                <w:i/>
                <w:noProof/>
              </w:rPr>
              <w:t>Category:</w:t>
            </w:r>
          </w:p>
        </w:tc>
        <w:tc>
          <w:tcPr>
            <w:tcW w:w="851" w:type="dxa"/>
            <w:shd w:val="pct30" w:color="FFFF00" w:fill="auto"/>
          </w:tcPr>
          <w:p w14:paraId="154A6113" w14:textId="7FA2F67C" w:rsidR="001E41F3" w:rsidRPr="00C423E7" w:rsidRDefault="009F6C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423E7" w:rsidRDefault="001E41F3">
            <w:pPr>
              <w:pStyle w:val="CRCoverPage"/>
              <w:spacing w:after="0"/>
              <w:rPr>
                <w:noProof/>
              </w:rPr>
            </w:pPr>
          </w:p>
        </w:tc>
        <w:tc>
          <w:tcPr>
            <w:tcW w:w="1417" w:type="dxa"/>
            <w:gridSpan w:val="3"/>
            <w:tcBorders>
              <w:left w:val="nil"/>
            </w:tcBorders>
          </w:tcPr>
          <w:p w14:paraId="42CDCEE5" w14:textId="77777777" w:rsidR="001E41F3" w:rsidRPr="00C423E7" w:rsidRDefault="001E41F3">
            <w:pPr>
              <w:pStyle w:val="CRCoverPage"/>
              <w:spacing w:after="0"/>
              <w:jc w:val="right"/>
              <w:rPr>
                <w:b/>
                <w:i/>
                <w:noProof/>
              </w:rPr>
            </w:pPr>
            <w:r w:rsidRPr="00C423E7">
              <w:rPr>
                <w:b/>
                <w:i/>
                <w:noProof/>
              </w:rPr>
              <w:t>Release:</w:t>
            </w:r>
          </w:p>
        </w:tc>
        <w:tc>
          <w:tcPr>
            <w:tcW w:w="2127" w:type="dxa"/>
            <w:tcBorders>
              <w:right w:val="single" w:sz="4" w:space="0" w:color="auto"/>
            </w:tcBorders>
            <w:shd w:val="pct30" w:color="FFFF00" w:fill="auto"/>
          </w:tcPr>
          <w:p w14:paraId="6C870B98" w14:textId="75ED4005" w:rsidR="001E41F3" w:rsidRPr="00C423E7" w:rsidRDefault="004456BC">
            <w:pPr>
              <w:pStyle w:val="CRCoverPage"/>
              <w:spacing w:after="0"/>
              <w:ind w:left="100"/>
              <w:rPr>
                <w:noProof/>
              </w:rPr>
            </w:pPr>
            <w:r w:rsidRPr="00C423E7">
              <w:t>Rel-1</w:t>
            </w:r>
            <w:r w:rsidR="000C31FF">
              <w:t>9</w:t>
            </w:r>
          </w:p>
        </w:tc>
      </w:tr>
      <w:tr w:rsidR="001E41F3" w:rsidRPr="00C423E7" w14:paraId="30122F0C" w14:textId="77777777" w:rsidTr="00547111">
        <w:tc>
          <w:tcPr>
            <w:tcW w:w="1843" w:type="dxa"/>
            <w:tcBorders>
              <w:left w:val="single" w:sz="4" w:space="0" w:color="auto"/>
              <w:bottom w:val="single" w:sz="4" w:space="0" w:color="auto"/>
            </w:tcBorders>
          </w:tcPr>
          <w:p w14:paraId="615796D0" w14:textId="77777777" w:rsidR="001E41F3" w:rsidRPr="00C423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23E7" w:rsidRDefault="001E41F3">
            <w:pPr>
              <w:pStyle w:val="CRCoverPage"/>
              <w:spacing w:after="0"/>
              <w:ind w:left="383" w:hanging="383"/>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categories:</w:t>
            </w:r>
            <w:r w:rsidRPr="00C423E7">
              <w:rPr>
                <w:b/>
                <w:i/>
                <w:noProof/>
                <w:sz w:val="18"/>
              </w:rPr>
              <w:br/>
              <w:t>F</w:t>
            </w:r>
            <w:r w:rsidRPr="00C423E7">
              <w:rPr>
                <w:i/>
                <w:noProof/>
                <w:sz w:val="18"/>
              </w:rPr>
              <w:t xml:space="preserve">  (correction)</w:t>
            </w:r>
            <w:r w:rsidRPr="00C423E7">
              <w:rPr>
                <w:i/>
                <w:noProof/>
                <w:sz w:val="18"/>
              </w:rPr>
              <w:br/>
            </w:r>
            <w:r w:rsidRPr="00C423E7">
              <w:rPr>
                <w:b/>
                <w:i/>
                <w:noProof/>
                <w:sz w:val="18"/>
              </w:rPr>
              <w:t>A</w:t>
            </w:r>
            <w:r w:rsidRPr="00C423E7">
              <w:rPr>
                <w:i/>
                <w:noProof/>
                <w:sz w:val="18"/>
              </w:rPr>
              <w:t xml:space="preserve">  (</w:t>
            </w:r>
            <w:r w:rsidR="00DE34CF" w:rsidRPr="00C423E7">
              <w:rPr>
                <w:i/>
                <w:noProof/>
                <w:sz w:val="18"/>
              </w:rPr>
              <w:t xml:space="preserve">mirror </w:t>
            </w:r>
            <w:r w:rsidRPr="00C423E7">
              <w:rPr>
                <w:i/>
                <w:noProof/>
                <w:sz w:val="18"/>
              </w:rPr>
              <w:t>correspond</w:t>
            </w:r>
            <w:r w:rsidR="00DE34CF" w:rsidRPr="00C423E7">
              <w:rPr>
                <w:i/>
                <w:noProof/>
                <w:sz w:val="18"/>
              </w:rPr>
              <w:t xml:space="preserve">ing </w:t>
            </w:r>
            <w:r w:rsidRPr="00C423E7">
              <w:rPr>
                <w:i/>
                <w:noProof/>
                <w:sz w:val="18"/>
              </w:rPr>
              <w:t xml:space="preserve">to a </w:t>
            </w:r>
            <w:r w:rsidR="00DE34CF" w:rsidRPr="00C423E7">
              <w:rPr>
                <w:i/>
                <w:noProof/>
                <w:sz w:val="18"/>
              </w:rPr>
              <w:t xml:space="preserve">change </w:t>
            </w:r>
            <w:r w:rsidRPr="00C423E7">
              <w:rPr>
                <w:i/>
                <w:noProof/>
                <w:sz w:val="18"/>
              </w:rPr>
              <w:t xml:space="preserve">in an earlier </w:t>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Pr="00C423E7">
              <w:rPr>
                <w:i/>
                <w:noProof/>
                <w:sz w:val="18"/>
              </w:rPr>
              <w:t>release)</w:t>
            </w:r>
            <w:r w:rsidRPr="00C423E7">
              <w:rPr>
                <w:i/>
                <w:noProof/>
                <w:sz w:val="18"/>
              </w:rPr>
              <w:br/>
            </w:r>
            <w:r w:rsidRPr="00C423E7">
              <w:rPr>
                <w:b/>
                <w:i/>
                <w:noProof/>
                <w:sz w:val="18"/>
              </w:rPr>
              <w:t>B</w:t>
            </w:r>
            <w:r w:rsidRPr="00C423E7">
              <w:rPr>
                <w:i/>
                <w:noProof/>
                <w:sz w:val="18"/>
              </w:rPr>
              <w:t xml:space="preserve">  (addition of feature), </w:t>
            </w:r>
            <w:r w:rsidRPr="00C423E7">
              <w:rPr>
                <w:i/>
                <w:noProof/>
                <w:sz w:val="18"/>
              </w:rPr>
              <w:br/>
            </w:r>
            <w:r w:rsidRPr="00C423E7">
              <w:rPr>
                <w:b/>
                <w:i/>
                <w:noProof/>
                <w:sz w:val="18"/>
              </w:rPr>
              <w:t>C</w:t>
            </w:r>
            <w:r w:rsidRPr="00C423E7">
              <w:rPr>
                <w:i/>
                <w:noProof/>
                <w:sz w:val="18"/>
              </w:rPr>
              <w:t xml:space="preserve">  (functional modification of feature)</w:t>
            </w:r>
            <w:r w:rsidRPr="00C423E7">
              <w:rPr>
                <w:i/>
                <w:noProof/>
                <w:sz w:val="18"/>
              </w:rPr>
              <w:br/>
            </w:r>
            <w:r w:rsidRPr="00C423E7">
              <w:rPr>
                <w:b/>
                <w:i/>
                <w:noProof/>
                <w:sz w:val="18"/>
              </w:rPr>
              <w:t>D</w:t>
            </w:r>
            <w:r w:rsidRPr="00C423E7">
              <w:rPr>
                <w:i/>
                <w:noProof/>
                <w:sz w:val="18"/>
              </w:rPr>
              <w:t xml:space="preserve">  (editorial modification)</w:t>
            </w:r>
          </w:p>
          <w:p w14:paraId="05D36727" w14:textId="77777777" w:rsidR="001E41F3" w:rsidRPr="00C423E7" w:rsidRDefault="001E41F3">
            <w:pPr>
              <w:pStyle w:val="CRCoverPage"/>
              <w:rPr>
                <w:noProof/>
              </w:rPr>
            </w:pPr>
            <w:r w:rsidRPr="00C423E7">
              <w:rPr>
                <w:noProof/>
                <w:sz w:val="18"/>
              </w:rPr>
              <w:t>Detailed explanations of the above categories can</w:t>
            </w:r>
            <w:r w:rsidRPr="00C423E7">
              <w:rPr>
                <w:noProof/>
                <w:sz w:val="18"/>
              </w:rPr>
              <w:br/>
              <w:t xml:space="preserve">be found in 3GPP </w:t>
            </w:r>
            <w:hyperlink r:id="rId16" w:history="1">
              <w:r w:rsidRPr="00C423E7">
                <w:rPr>
                  <w:rStyle w:val="Hyperlink"/>
                  <w:noProof/>
                  <w:sz w:val="18"/>
                </w:rPr>
                <w:t>TR 21.900</w:t>
              </w:r>
            </w:hyperlink>
            <w:r w:rsidRPr="00C423E7">
              <w:rPr>
                <w:noProof/>
                <w:sz w:val="18"/>
              </w:rPr>
              <w:t>.</w:t>
            </w:r>
          </w:p>
        </w:tc>
        <w:tc>
          <w:tcPr>
            <w:tcW w:w="3120" w:type="dxa"/>
            <w:gridSpan w:val="2"/>
            <w:tcBorders>
              <w:bottom w:val="single" w:sz="4" w:space="0" w:color="auto"/>
              <w:right w:val="single" w:sz="4" w:space="0" w:color="auto"/>
            </w:tcBorders>
          </w:tcPr>
          <w:p w14:paraId="1A28F380" w14:textId="0E2FCE84" w:rsidR="00D9124E" w:rsidRPr="00C423E7" w:rsidRDefault="001E41F3" w:rsidP="00BD6BB8">
            <w:pPr>
              <w:pStyle w:val="CRCoverPage"/>
              <w:tabs>
                <w:tab w:val="left" w:pos="950"/>
              </w:tabs>
              <w:spacing w:after="0"/>
              <w:ind w:left="241" w:hanging="241"/>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releases:</w:t>
            </w:r>
            <w:r w:rsidRPr="00C423E7">
              <w:rPr>
                <w:i/>
                <w:noProof/>
                <w:sz w:val="18"/>
              </w:rPr>
              <w:br/>
              <w:t>Rel-8</w:t>
            </w:r>
            <w:r w:rsidRPr="00C423E7">
              <w:rPr>
                <w:i/>
                <w:noProof/>
                <w:sz w:val="18"/>
              </w:rPr>
              <w:tab/>
              <w:t>(Release 8)</w:t>
            </w:r>
            <w:r w:rsidR="007C2097" w:rsidRPr="00C423E7">
              <w:rPr>
                <w:i/>
                <w:noProof/>
                <w:sz w:val="18"/>
              </w:rPr>
              <w:br/>
              <w:t>Rel-9</w:t>
            </w:r>
            <w:r w:rsidR="007C2097" w:rsidRPr="00C423E7">
              <w:rPr>
                <w:i/>
                <w:noProof/>
                <w:sz w:val="18"/>
              </w:rPr>
              <w:tab/>
              <w:t>(Release 9)</w:t>
            </w:r>
            <w:r w:rsidR="009777D9" w:rsidRPr="00C423E7">
              <w:rPr>
                <w:i/>
                <w:noProof/>
                <w:sz w:val="18"/>
              </w:rPr>
              <w:br/>
              <w:t>Rel-10</w:t>
            </w:r>
            <w:r w:rsidR="009777D9" w:rsidRPr="00C423E7">
              <w:rPr>
                <w:i/>
                <w:noProof/>
                <w:sz w:val="18"/>
              </w:rPr>
              <w:tab/>
              <w:t>(Release 10)</w:t>
            </w:r>
            <w:r w:rsidR="000C038A" w:rsidRPr="00C423E7">
              <w:rPr>
                <w:i/>
                <w:noProof/>
                <w:sz w:val="18"/>
              </w:rPr>
              <w:br/>
              <w:t>Rel-11</w:t>
            </w:r>
            <w:r w:rsidR="000C038A" w:rsidRPr="00C423E7">
              <w:rPr>
                <w:i/>
                <w:noProof/>
                <w:sz w:val="18"/>
              </w:rPr>
              <w:tab/>
              <w:t>(Release 11)</w:t>
            </w:r>
            <w:r w:rsidR="000C038A" w:rsidRPr="00C423E7">
              <w:rPr>
                <w:i/>
                <w:noProof/>
                <w:sz w:val="18"/>
              </w:rPr>
              <w:br/>
            </w:r>
            <w:r w:rsidR="002E472E" w:rsidRPr="00C423E7">
              <w:rPr>
                <w:i/>
                <w:noProof/>
                <w:sz w:val="18"/>
              </w:rPr>
              <w:t>…</w:t>
            </w:r>
            <w:r w:rsidR="0051580D" w:rsidRPr="00C423E7">
              <w:rPr>
                <w:i/>
                <w:noProof/>
                <w:sz w:val="18"/>
              </w:rPr>
              <w:br/>
            </w:r>
            <w:r w:rsidR="002E472E" w:rsidRPr="00C423E7">
              <w:rPr>
                <w:i/>
                <w:noProof/>
                <w:sz w:val="18"/>
              </w:rPr>
              <w:t>Rel-17</w:t>
            </w:r>
            <w:r w:rsidR="002E472E" w:rsidRPr="00C423E7">
              <w:rPr>
                <w:i/>
                <w:noProof/>
                <w:sz w:val="18"/>
              </w:rPr>
              <w:tab/>
              <w:t>(Release 17)</w:t>
            </w:r>
            <w:r w:rsidR="002E472E" w:rsidRPr="00C423E7">
              <w:rPr>
                <w:i/>
                <w:noProof/>
                <w:sz w:val="18"/>
              </w:rPr>
              <w:br/>
              <w:t>Rel-18</w:t>
            </w:r>
            <w:r w:rsidR="002E472E" w:rsidRPr="00C423E7">
              <w:rPr>
                <w:i/>
                <w:noProof/>
                <w:sz w:val="18"/>
              </w:rPr>
              <w:tab/>
              <w:t>(Release 18)</w:t>
            </w:r>
            <w:r w:rsidR="00C870F6" w:rsidRPr="00C423E7">
              <w:rPr>
                <w:i/>
                <w:noProof/>
                <w:sz w:val="18"/>
              </w:rPr>
              <w:br/>
              <w:t>Rel-19</w:t>
            </w:r>
            <w:r w:rsidR="00653DE4" w:rsidRPr="00C423E7">
              <w:rPr>
                <w:i/>
                <w:noProof/>
                <w:sz w:val="18"/>
              </w:rPr>
              <w:tab/>
              <w:t>(Release 19)</w:t>
            </w:r>
            <w:r w:rsidR="00D9124E" w:rsidRPr="00C423E7">
              <w:rPr>
                <w:i/>
                <w:noProof/>
                <w:sz w:val="18"/>
              </w:rPr>
              <w:t xml:space="preserve"> </w:t>
            </w:r>
            <w:r w:rsidR="00D9124E" w:rsidRPr="00C423E7">
              <w:rPr>
                <w:i/>
                <w:noProof/>
                <w:sz w:val="18"/>
              </w:rPr>
              <w:br/>
              <w:t>Rel-20</w:t>
            </w:r>
            <w:r w:rsidR="00D9124E" w:rsidRPr="00C423E7">
              <w:rPr>
                <w:i/>
                <w:noProof/>
                <w:sz w:val="18"/>
              </w:rPr>
              <w:tab/>
              <w:t>(Release 20)</w:t>
            </w:r>
          </w:p>
        </w:tc>
      </w:tr>
      <w:tr w:rsidR="001E41F3" w:rsidRPr="00C423E7" w14:paraId="7FBEB8E7" w14:textId="77777777" w:rsidTr="00547111">
        <w:tc>
          <w:tcPr>
            <w:tcW w:w="1843" w:type="dxa"/>
          </w:tcPr>
          <w:p w14:paraId="44A3A604" w14:textId="77777777" w:rsidR="001E41F3" w:rsidRPr="00C423E7" w:rsidRDefault="001E41F3">
            <w:pPr>
              <w:pStyle w:val="CRCoverPage"/>
              <w:spacing w:after="0"/>
              <w:rPr>
                <w:b/>
                <w:i/>
                <w:noProof/>
                <w:sz w:val="8"/>
                <w:szCs w:val="8"/>
              </w:rPr>
            </w:pPr>
          </w:p>
        </w:tc>
        <w:tc>
          <w:tcPr>
            <w:tcW w:w="7797" w:type="dxa"/>
            <w:gridSpan w:val="10"/>
          </w:tcPr>
          <w:p w14:paraId="5524CC4E" w14:textId="77777777" w:rsidR="001E41F3" w:rsidRPr="00C423E7" w:rsidRDefault="001E41F3">
            <w:pPr>
              <w:pStyle w:val="CRCoverPage"/>
              <w:spacing w:after="0"/>
              <w:rPr>
                <w:noProof/>
                <w:sz w:val="8"/>
                <w:szCs w:val="8"/>
              </w:rPr>
            </w:pPr>
          </w:p>
        </w:tc>
      </w:tr>
      <w:tr w:rsidR="001E41F3" w:rsidRPr="00C423E7" w14:paraId="1256F52C" w14:textId="77777777" w:rsidTr="00547111">
        <w:tc>
          <w:tcPr>
            <w:tcW w:w="2694" w:type="dxa"/>
            <w:gridSpan w:val="2"/>
            <w:tcBorders>
              <w:top w:val="single" w:sz="4" w:space="0" w:color="auto"/>
              <w:left w:val="single" w:sz="4" w:space="0" w:color="auto"/>
            </w:tcBorders>
          </w:tcPr>
          <w:p w14:paraId="52C87DB0" w14:textId="77777777" w:rsidR="001E41F3" w:rsidRPr="00C423E7" w:rsidRDefault="001E41F3">
            <w:pPr>
              <w:pStyle w:val="CRCoverPage"/>
              <w:tabs>
                <w:tab w:val="right" w:pos="2184"/>
              </w:tabs>
              <w:spacing w:after="0"/>
              <w:rPr>
                <w:b/>
                <w:i/>
                <w:noProof/>
              </w:rPr>
            </w:pPr>
            <w:r w:rsidRPr="00C423E7">
              <w:rPr>
                <w:b/>
                <w:i/>
                <w:noProof/>
              </w:rPr>
              <w:t>Reason for change:</w:t>
            </w:r>
          </w:p>
        </w:tc>
        <w:tc>
          <w:tcPr>
            <w:tcW w:w="6946" w:type="dxa"/>
            <w:gridSpan w:val="9"/>
            <w:tcBorders>
              <w:top w:val="single" w:sz="4" w:space="0" w:color="auto"/>
              <w:right w:val="single" w:sz="4" w:space="0" w:color="auto"/>
            </w:tcBorders>
            <w:shd w:val="pct30" w:color="FFFF00" w:fill="auto"/>
          </w:tcPr>
          <w:p w14:paraId="44D7E5BC" w14:textId="508986CB" w:rsidR="002E35BA" w:rsidRDefault="002E35BA" w:rsidP="002E35BA">
            <w:pPr>
              <w:pStyle w:val="CRCoverPage"/>
              <w:spacing w:after="0"/>
              <w:ind w:left="100"/>
              <w:rPr>
                <w:rFonts w:cs="Arial"/>
              </w:rPr>
            </w:pPr>
            <w:r>
              <w:rPr>
                <w:noProof/>
              </w:rPr>
              <w:t>In the LS from CT4 (</w:t>
            </w:r>
            <w:r w:rsidRPr="00767BB9">
              <w:rPr>
                <w:noProof/>
              </w:rPr>
              <w:t>C4-250554, LS on Ethernet MA PDU session using</w:t>
            </w:r>
            <w:r>
              <w:rPr>
                <w:noProof/>
              </w:rPr>
              <w:t>)</w:t>
            </w:r>
            <w:r w:rsidRPr="00767BB9">
              <w:rPr>
                <w:noProof/>
              </w:rPr>
              <w:t>, CT4</w:t>
            </w:r>
            <w:r>
              <w:rPr>
                <w:noProof/>
              </w:rPr>
              <w:t xml:space="preserve"> have identified </w:t>
            </w:r>
            <w:r>
              <w:rPr>
                <w:rFonts w:cs="Arial"/>
              </w:rPr>
              <w:t xml:space="preserve">gaps in the stage 2 specification about handling MA PDU Session with MPQUIC-E steering functionality in roaming scenarios when ROHC is required. For a MA PDU session using MPQUIC-E </w:t>
            </w:r>
            <w:r w:rsidRPr="000345A6">
              <w:rPr>
                <w:rFonts w:cs="Arial"/>
              </w:rPr>
              <w:t>the SMF provides the PDU Session type as “IP” in the N2 SM information to NG-RAN</w:t>
            </w:r>
            <w:r>
              <w:rPr>
                <w:rFonts w:cs="Arial"/>
              </w:rPr>
              <w:t xml:space="preserve">. However, for </w:t>
            </w:r>
            <w:r w:rsidRPr="005B6176">
              <w:rPr>
                <w:rFonts w:cs="Arial"/>
                <w:lang w:val="en-US"/>
              </w:rPr>
              <w:t xml:space="preserve">HR PDU sessions </w:t>
            </w:r>
            <w:r>
              <w:rPr>
                <w:rFonts w:cs="Arial"/>
                <w:lang w:val="en-US"/>
              </w:rPr>
              <w:t xml:space="preserve">as per existing specifications, the V-SMF transfers ATSSS rules from the H-SMF to the UE transparently (see ATSSS container in </w:t>
            </w:r>
            <w:r w:rsidRPr="005B6176">
              <w:rPr>
                <w:rFonts w:cs="Arial"/>
              </w:rPr>
              <w:t>Table 6.1.6.4.4-2</w:t>
            </w:r>
            <w:r>
              <w:rPr>
                <w:rFonts w:cs="Arial"/>
              </w:rPr>
              <w:t xml:space="preserve"> of TS 29.502</w:t>
            </w:r>
            <w:r>
              <w:rPr>
                <w:rFonts w:cs="Arial"/>
                <w:lang w:val="en-US"/>
              </w:rPr>
              <w:t xml:space="preserve">). Therefore, the V-SMF has no knowledge that MPQUIC-E functionality is enabled and hence cannot set </w:t>
            </w:r>
            <w:r w:rsidRPr="000345A6">
              <w:rPr>
                <w:rFonts w:cs="Arial"/>
              </w:rPr>
              <w:t>PDU Session type as “IP” in the N2 SM information to NG-RAN</w:t>
            </w:r>
            <w:r>
              <w:rPr>
                <w:rFonts w:cs="Arial"/>
              </w:rPr>
              <w:t xml:space="preserve">. </w:t>
            </w:r>
            <w:r>
              <w:rPr>
                <w:rFonts w:cs="Arial"/>
                <w:lang w:val="en-US"/>
              </w:rPr>
              <w:t xml:space="preserve">To support this requirement, the </w:t>
            </w:r>
            <w:r w:rsidRPr="002E35BA">
              <w:rPr>
                <w:rFonts w:cs="Arial"/>
                <w:lang w:val="en-US"/>
              </w:rPr>
              <w:t>H</w:t>
            </w:r>
            <w:r>
              <w:rPr>
                <w:rFonts w:cs="Arial"/>
                <w:lang w:val="en-US"/>
              </w:rPr>
              <w:t>-</w:t>
            </w:r>
            <w:r w:rsidRPr="002E35BA">
              <w:rPr>
                <w:rFonts w:cs="Arial"/>
                <w:lang w:val="en-US"/>
              </w:rPr>
              <w:t>SMF shall signal to the V-SMF that the Ethernet PDU session uses an IPv4 or IPv6 transport (when using MPQUIC-E)</w:t>
            </w:r>
            <w:r>
              <w:rPr>
                <w:rFonts w:cs="Arial"/>
                <w:lang w:val="en-US"/>
              </w:rPr>
              <w:t xml:space="preserve">, so </w:t>
            </w:r>
            <w:r w:rsidRPr="002E35BA">
              <w:rPr>
                <w:rFonts w:cs="Arial"/>
                <w:lang w:val="en-US"/>
              </w:rPr>
              <w:t xml:space="preserve">that using this </w:t>
            </w:r>
            <w:r>
              <w:rPr>
                <w:rFonts w:cs="Arial"/>
                <w:lang w:val="en-US"/>
              </w:rPr>
              <w:t>information</w:t>
            </w:r>
            <w:r w:rsidRPr="002E35BA">
              <w:rPr>
                <w:rFonts w:cs="Arial"/>
                <w:lang w:val="en-US"/>
              </w:rPr>
              <w:t xml:space="preserve">, the V-SMF </w:t>
            </w:r>
            <w:r>
              <w:rPr>
                <w:rFonts w:cs="Arial"/>
                <w:lang w:val="en-US"/>
              </w:rPr>
              <w:t>can then</w:t>
            </w:r>
            <w:r w:rsidRPr="002E35BA">
              <w:rPr>
                <w:rFonts w:cs="Arial"/>
                <w:lang w:val="en-US"/>
              </w:rPr>
              <w:t xml:space="preserve"> signal the PDU session type as "IPv4" or "IPv6" in N2 signaling to the NG-RAN.</w:t>
            </w:r>
          </w:p>
          <w:p w14:paraId="299531E5" w14:textId="77777777" w:rsidR="002E35BA" w:rsidRDefault="002E35BA" w:rsidP="002E35BA">
            <w:pPr>
              <w:pStyle w:val="CRCoverPage"/>
              <w:spacing w:after="0"/>
              <w:ind w:left="100"/>
              <w:rPr>
                <w:rFonts w:cs="Arial"/>
              </w:rPr>
            </w:pPr>
          </w:p>
          <w:p w14:paraId="5BA7D470" w14:textId="77777777" w:rsidR="002E35BA" w:rsidRDefault="002E35BA" w:rsidP="002E35BA">
            <w:pPr>
              <w:pStyle w:val="CRCoverPage"/>
              <w:spacing w:after="0"/>
              <w:ind w:left="100"/>
              <w:rPr>
                <w:noProof/>
              </w:rPr>
            </w:pPr>
            <w:r>
              <w:rPr>
                <w:rFonts w:cs="Arial"/>
              </w:rPr>
              <w:t>Following procedures are impacted:</w:t>
            </w:r>
          </w:p>
          <w:p w14:paraId="508DBA02" w14:textId="6EE58EB5" w:rsidR="002E35BA" w:rsidRDefault="002E35BA" w:rsidP="002E35BA">
            <w:pPr>
              <w:pStyle w:val="CRCoverPage"/>
              <w:numPr>
                <w:ilvl w:val="0"/>
                <w:numId w:val="18"/>
              </w:numPr>
              <w:spacing w:after="0"/>
              <w:rPr>
                <w:noProof/>
              </w:rPr>
            </w:pPr>
            <w:r>
              <w:t>Home-routed Roaming - UE registered to the same PLMN</w:t>
            </w:r>
          </w:p>
          <w:p w14:paraId="756837A9" w14:textId="31C3CCFC" w:rsidR="002E35BA" w:rsidRDefault="002E35BA" w:rsidP="002E35BA">
            <w:pPr>
              <w:pStyle w:val="CRCoverPage"/>
              <w:numPr>
                <w:ilvl w:val="0"/>
                <w:numId w:val="18"/>
              </w:numPr>
              <w:spacing w:after="0"/>
              <w:rPr>
                <w:noProof/>
              </w:rPr>
            </w:pPr>
            <w:r>
              <w:t>Home-routed Roaming - UE registered to different PLMNs</w:t>
            </w:r>
          </w:p>
          <w:p w14:paraId="708AA7DE" w14:textId="3F9B9D37" w:rsidR="00195F41" w:rsidRPr="00C423E7" w:rsidRDefault="00195F41" w:rsidP="002E35BA">
            <w:pPr>
              <w:pStyle w:val="CRCoverPage"/>
              <w:spacing w:after="0"/>
              <w:rPr>
                <w:noProof/>
              </w:rPr>
            </w:pPr>
          </w:p>
        </w:tc>
      </w:tr>
      <w:tr w:rsidR="001E41F3" w:rsidRPr="00C423E7" w14:paraId="4CA74D09" w14:textId="77777777" w:rsidTr="00547111">
        <w:tc>
          <w:tcPr>
            <w:tcW w:w="2694" w:type="dxa"/>
            <w:gridSpan w:val="2"/>
            <w:tcBorders>
              <w:left w:val="single" w:sz="4" w:space="0" w:color="auto"/>
            </w:tcBorders>
          </w:tcPr>
          <w:p w14:paraId="2D0866D6"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23E7" w:rsidRDefault="001E41F3">
            <w:pPr>
              <w:pStyle w:val="CRCoverPage"/>
              <w:spacing w:after="0"/>
              <w:rPr>
                <w:noProof/>
                <w:sz w:val="8"/>
                <w:szCs w:val="8"/>
              </w:rPr>
            </w:pPr>
          </w:p>
        </w:tc>
      </w:tr>
      <w:tr w:rsidR="001E41F3" w:rsidRPr="00C423E7" w14:paraId="21016551" w14:textId="77777777" w:rsidTr="00547111">
        <w:tc>
          <w:tcPr>
            <w:tcW w:w="2694" w:type="dxa"/>
            <w:gridSpan w:val="2"/>
            <w:tcBorders>
              <w:left w:val="single" w:sz="4" w:space="0" w:color="auto"/>
            </w:tcBorders>
          </w:tcPr>
          <w:p w14:paraId="49433147" w14:textId="77777777" w:rsidR="001E41F3" w:rsidRPr="00C423E7" w:rsidRDefault="001E41F3">
            <w:pPr>
              <w:pStyle w:val="CRCoverPage"/>
              <w:tabs>
                <w:tab w:val="right" w:pos="2184"/>
              </w:tabs>
              <w:spacing w:after="0"/>
              <w:rPr>
                <w:b/>
                <w:i/>
                <w:noProof/>
              </w:rPr>
            </w:pPr>
            <w:r w:rsidRPr="00C423E7">
              <w:rPr>
                <w:b/>
                <w:i/>
                <w:noProof/>
              </w:rPr>
              <w:t>Summary of change</w:t>
            </w:r>
            <w:r w:rsidR="0051580D" w:rsidRPr="00C423E7">
              <w:rPr>
                <w:b/>
                <w:i/>
                <w:noProof/>
              </w:rPr>
              <w:t>:</w:t>
            </w:r>
          </w:p>
        </w:tc>
        <w:tc>
          <w:tcPr>
            <w:tcW w:w="6946" w:type="dxa"/>
            <w:gridSpan w:val="9"/>
            <w:tcBorders>
              <w:right w:val="single" w:sz="4" w:space="0" w:color="auto"/>
            </w:tcBorders>
            <w:shd w:val="pct30" w:color="FFFF00" w:fill="auto"/>
          </w:tcPr>
          <w:p w14:paraId="31C656EC" w14:textId="68198630" w:rsidR="00A056FB" w:rsidRPr="00C423E7" w:rsidRDefault="009C6D65" w:rsidP="009C6D65">
            <w:pPr>
              <w:pStyle w:val="CRCoverPage"/>
              <w:spacing w:after="0"/>
              <w:rPr>
                <w:noProof/>
              </w:rPr>
            </w:pPr>
            <w:r>
              <w:rPr>
                <w:noProof/>
              </w:rPr>
              <w:t xml:space="preserve">It is proposed that when MPQUIC-E steering functionality is used for a MA PDU session, the H-SMF provides </w:t>
            </w:r>
            <w:r>
              <w:t xml:space="preserve">"Transport Resource Type" IE to the V-SMF (if the V-SMF supports this feature). The </w:t>
            </w:r>
            <w:r w:rsidRPr="009C6D65">
              <w:t xml:space="preserve">"Transport Resource Type" </w:t>
            </w:r>
            <w:r>
              <w:t>IE</w:t>
            </w:r>
            <w:r w:rsidRPr="009C6D65">
              <w:t xml:space="preserve"> </w:t>
            </w:r>
            <w:r>
              <w:t>contains</w:t>
            </w:r>
            <w:r w:rsidRPr="009C6D65">
              <w:t xml:space="preserve"> IPv4 or IPv6 or IPv4v6 depending on the type of the MPQUIC link specific addresses allocated for the MPQUIC connection(s).</w:t>
            </w:r>
            <w:r>
              <w:t xml:space="preserve"> If the "Transport Resource Type" IE is received by the V-SMF, the V-SMF then </w:t>
            </w:r>
            <w:r w:rsidRPr="002E35BA">
              <w:rPr>
                <w:rFonts w:cs="Arial"/>
                <w:lang w:val="en-US"/>
              </w:rPr>
              <w:t>signal</w:t>
            </w:r>
            <w:r>
              <w:rPr>
                <w:rFonts w:cs="Arial"/>
                <w:lang w:val="en-US"/>
              </w:rPr>
              <w:t>s</w:t>
            </w:r>
            <w:r w:rsidRPr="002E35BA">
              <w:rPr>
                <w:rFonts w:cs="Arial"/>
                <w:lang w:val="en-US"/>
              </w:rPr>
              <w:t xml:space="preserve"> </w:t>
            </w:r>
            <w:r w:rsidR="00C51E74">
              <w:rPr>
                <w:rFonts w:cs="Arial"/>
                <w:lang w:val="en-US"/>
              </w:rPr>
              <w:t xml:space="preserve">to </w:t>
            </w:r>
            <w:proofErr w:type="spellStart"/>
            <w:r w:rsidR="00C51E74">
              <w:rPr>
                <w:rFonts w:cs="Arial"/>
                <w:lang w:val="en-US"/>
              </w:rPr>
              <w:t>gNB</w:t>
            </w:r>
            <w:proofErr w:type="spellEnd"/>
            <w:r w:rsidR="00C51E74">
              <w:rPr>
                <w:rFonts w:cs="Arial"/>
                <w:lang w:val="en-US"/>
              </w:rPr>
              <w:t xml:space="preserve"> </w:t>
            </w:r>
            <w:r w:rsidRPr="002E35BA">
              <w:rPr>
                <w:rFonts w:cs="Arial"/>
                <w:lang w:val="en-US"/>
              </w:rPr>
              <w:t>the PDU session type as</w:t>
            </w:r>
            <w:r>
              <w:rPr>
                <w:rFonts w:cs="Arial"/>
                <w:lang w:val="en-US"/>
              </w:rPr>
              <w:t xml:space="preserve"> per</w:t>
            </w:r>
            <w:r w:rsidRPr="002E35BA">
              <w:rPr>
                <w:rFonts w:cs="Arial"/>
                <w:lang w:val="en-US"/>
              </w:rPr>
              <w:t xml:space="preserve"> </w:t>
            </w:r>
            <w:r>
              <w:rPr>
                <w:rFonts w:cs="Arial"/>
                <w:lang w:val="en-US"/>
              </w:rPr>
              <w:t xml:space="preserve">the value received in </w:t>
            </w:r>
            <w:r>
              <w:t>"Transport Resource Type" IE.</w:t>
            </w:r>
          </w:p>
        </w:tc>
      </w:tr>
      <w:tr w:rsidR="001E41F3" w:rsidRPr="00C423E7" w14:paraId="1F886379" w14:textId="77777777" w:rsidTr="00547111">
        <w:tc>
          <w:tcPr>
            <w:tcW w:w="2694" w:type="dxa"/>
            <w:gridSpan w:val="2"/>
            <w:tcBorders>
              <w:left w:val="single" w:sz="4" w:space="0" w:color="auto"/>
            </w:tcBorders>
          </w:tcPr>
          <w:p w14:paraId="4D989623"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23E7" w:rsidRDefault="001E41F3">
            <w:pPr>
              <w:pStyle w:val="CRCoverPage"/>
              <w:spacing w:after="0"/>
              <w:rPr>
                <w:noProof/>
                <w:sz w:val="8"/>
                <w:szCs w:val="8"/>
              </w:rPr>
            </w:pPr>
          </w:p>
        </w:tc>
      </w:tr>
      <w:tr w:rsidR="001E41F3" w:rsidRPr="00C423E7" w14:paraId="678D7BF9" w14:textId="77777777" w:rsidTr="00547111">
        <w:tc>
          <w:tcPr>
            <w:tcW w:w="2694" w:type="dxa"/>
            <w:gridSpan w:val="2"/>
            <w:tcBorders>
              <w:left w:val="single" w:sz="4" w:space="0" w:color="auto"/>
              <w:bottom w:val="single" w:sz="4" w:space="0" w:color="auto"/>
            </w:tcBorders>
          </w:tcPr>
          <w:p w14:paraId="4E5CE1B6" w14:textId="77777777" w:rsidR="001E41F3" w:rsidRPr="00C423E7" w:rsidRDefault="001E41F3">
            <w:pPr>
              <w:pStyle w:val="CRCoverPage"/>
              <w:tabs>
                <w:tab w:val="right" w:pos="2184"/>
              </w:tabs>
              <w:spacing w:after="0"/>
              <w:rPr>
                <w:b/>
                <w:i/>
                <w:noProof/>
              </w:rPr>
            </w:pPr>
            <w:r w:rsidRPr="00C423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AD9BA" w:rsidR="001E41F3" w:rsidRPr="00C423E7" w:rsidRDefault="00A837BD" w:rsidP="00EB3934">
            <w:pPr>
              <w:pStyle w:val="CRCoverPage"/>
              <w:spacing w:after="0"/>
              <w:rPr>
                <w:noProof/>
              </w:rPr>
            </w:pPr>
            <w:r>
              <w:rPr>
                <w:noProof/>
              </w:rPr>
              <w:t>MPQUIC-E steering functionality will not work for HR roaming</w:t>
            </w:r>
          </w:p>
        </w:tc>
      </w:tr>
      <w:tr w:rsidR="001E41F3" w:rsidRPr="00C423E7" w14:paraId="034AF533" w14:textId="77777777" w:rsidTr="00547111">
        <w:tc>
          <w:tcPr>
            <w:tcW w:w="2694" w:type="dxa"/>
            <w:gridSpan w:val="2"/>
          </w:tcPr>
          <w:p w14:paraId="39D9EB5B" w14:textId="77777777" w:rsidR="001E41F3" w:rsidRPr="00C423E7" w:rsidRDefault="001E41F3">
            <w:pPr>
              <w:pStyle w:val="CRCoverPage"/>
              <w:spacing w:after="0"/>
              <w:rPr>
                <w:b/>
                <w:i/>
                <w:noProof/>
                <w:sz w:val="8"/>
                <w:szCs w:val="8"/>
              </w:rPr>
            </w:pPr>
          </w:p>
        </w:tc>
        <w:tc>
          <w:tcPr>
            <w:tcW w:w="6946" w:type="dxa"/>
            <w:gridSpan w:val="9"/>
          </w:tcPr>
          <w:p w14:paraId="7826CB1C" w14:textId="77777777" w:rsidR="001E41F3" w:rsidRPr="00C423E7" w:rsidRDefault="001E41F3">
            <w:pPr>
              <w:pStyle w:val="CRCoverPage"/>
              <w:spacing w:after="0"/>
              <w:rPr>
                <w:noProof/>
                <w:sz w:val="8"/>
                <w:szCs w:val="8"/>
              </w:rPr>
            </w:pPr>
          </w:p>
        </w:tc>
      </w:tr>
      <w:tr w:rsidR="001E41F3" w:rsidRPr="00C423E7" w14:paraId="6A17D7AC" w14:textId="77777777" w:rsidTr="00547111">
        <w:tc>
          <w:tcPr>
            <w:tcW w:w="2694" w:type="dxa"/>
            <w:gridSpan w:val="2"/>
            <w:tcBorders>
              <w:top w:val="single" w:sz="4" w:space="0" w:color="auto"/>
              <w:left w:val="single" w:sz="4" w:space="0" w:color="auto"/>
            </w:tcBorders>
          </w:tcPr>
          <w:p w14:paraId="6DAD5B19" w14:textId="77777777" w:rsidR="001E41F3" w:rsidRPr="00C423E7" w:rsidRDefault="001E41F3">
            <w:pPr>
              <w:pStyle w:val="CRCoverPage"/>
              <w:tabs>
                <w:tab w:val="right" w:pos="2184"/>
              </w:tabs>
              <w:spacing w:after="0"/>
              <w:rPr>
                <w:b/>
                <w:i/>
                <w:noProof/>
              </w:rPr>
            </w:pPr>
            <w:r w:rsidRPr="00C423E7">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85FDFA8" w:rsidR="001E41F3" w:rsidRPr="00C423E7" w:rsidRDefault="0013513C" w:rsidP="009C6D65">
            <w:pPr>
              <w:pStyle w:val="CRCoverPage"/>
              <w:spacing w:after="0"/>
              <w:rPr>
                <w:noProof/>
              </w:rPr>
            </w:pPr>
            <w:r>
              <w:rPr>
                <w:noProof/>
              </w:rPr>
              <w:t>4.22.2.2.1, 4.22.2.2.2</w:t>
            </w:r>
          </w:p>
        </w:tc>
      </w:tr>
      <w:tr w:rsidR="001E41F3" w:rsidRPr="00C423E7" w14:paraId="56E1E6C3" w14:textId="77777777" w:rsidTr="00547111">
        <w:tc>
          <w:tcPr>
            <w:tcW w:w="2694" w:type="dxa"/>
            <w:gridSpan w:val="2"/>
            <w:tcBorders>
              <w:left w:val="single" w:sz="4" w:space="0" w:color="auto"/>
            </w:tcBorders>
          </w:tcPr>
          <w:p w14:paraId="2FB9DE77"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23E7" w:rsidRDefault="001E41F3">
            <w:pPr>
              <w:pStyle w:val="CRCoverPage"/>
              <w:spacing w:after="0"/>
              <w:rPr>
                <w:noProof/>
                <w:sz w:val="8"/>
                <w:szCs w:val="8"/>
              </w:rPr>
            </w:pPr>
          </w:p>
        </w:tc>
      </w:tr>
      <w:tr w:rsidR="001E41F3" w:rsidRPr="00C423E7" w14:paraId="76F95A8B" w14:textId="77777777" w:rsidTr="00547111">
        <w:tc>
          <w:tcPr>
            <w:tcW w:w="2694" w:type="dxa"/>
            <w:gridSpan w:val="2"/>
            <w:tcBorders>
              <w:left w:val="single" w:sz="4" w:space="0" w:color="auto"/>
            </w:tcBorders>
          </w:tcPr>
          <w:p w14:paraId="335EAB52" w14:textId="77777777" w:rsidR="001E41F3" w:rsidRPr="00C423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23E7" w:rsidRDefault="001E41F3">
            <w:pPr>
              <w:pStyle w:val="CRCoverPage"/>
              <w:spacing w:after="0"/>
              <w:jc w:val="center"/>
              <w:rPr>
                <w:b/>
                <w:caps/>
                <w:noProof/>
              </w:rPr>
            </w:pPr>
            <w:r w:rsidRPr="00C423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23E7" w:rsidRDefault="001E41F3">
            <w:pPr>
              <w:pStyle w:val="CRCoverPage"/>
              <w:spacing w:after="0"/>
              <w:jc w:val="center"/>
              <w:rPr>
                <w:b/>
                <w:caps/>
                <w:noProof/>
              </w:rPr>
            </w:pPr>
            <w:r w:rsidRPr="00C423E7">
              <w:rPr>
                <w:b/>
                <w:caps/>
                <w:noProof/>
              </w:rPr>
              <w:t>N</w:t>
            </w:r>
          </w:p>
        </w:tc>
        <w:tc>
          <w:tcPr>
            <w:tcW w:w="2977" w:type="dxa"/>
            <w:gridSpan w:val="4"/>
          </w:tcPr>
          <w:p w14:paraId="304CCBCB" w14:textId="77777777" w:rsidR="001E41F3" w:rsidRPr="00C423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23E7" w:rsidRDefault="001E41F3">
            <w:pPr>
              <w:pStyle w:val="CRCoverPage"/>
              <w:spacing w:after="0"/>
              <w:ind w:left="99"/>
              <w:rPr>
                <w:noProof/>
              </w:rPr>
            </w:pPr>
          </w:p>
        </w:tc>
      </w:tr>
      <w:tr w:rsidR="001E41F3" w:rsidRPr="00C423E7" w14:paraId="34ACE2EB" w14:textId="77777777" w:rsidTr="00547111">
        <w:tc>
          <w:tcPr>
            <w:tcW w:w="2694" w:type="dxa"/>
            <w:gridSpan w:val="2"/>
            <w:tcBorders>
              <w:left w:val="single" w:sz="4" w:space="0" w:color="auto"/>
            </w:tcBorders>
          </w:tcPr>
          <w:p w14:paraId="571382F3" w14:textId="77777777" w:rsidR="001E41F3" w:rsidRPr="00C423E7" w:rsidRDefault="001E41F3">
            <w:pPr>
              <w:pStyle w:val="CRCoverPage"/>
              <w:tabs>
                <w:tab w:val="right" w:pos="2184"/>
              </w:tabs>
              <w:spacing w:after="0"/>
              <w:rPr>
                <w:b/>
                <w:i/>
                <w:noProof/>
              </w:rPr>
            </w:pPr>
            <w:r w:rsidRPr="00C423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Pr="00C423E7" w:rsidRDefault="007A184E">
            <w:pPr>
              <w:pStyle w:val="CRCoverPage"/>
              <w:spacing w:after="0"/>
              <w:jc w:val="center"/>
              <w:rPr>
                <w:b/>
                <w:caps/>
                <w:noProof/>
              </w:rPr>
            </w:pPr>
            <w:r w:rsidRPr="00C423E7">
              <w:rPr>
                <w:b/>
                <w:caps/>
                <w:noProof/>
              </w:rPr>
              <w:t>X</w:t>
            </w:r>
          </w:p>
        </w:tc>
        <w:tc>
          <w:tcPr>
            <w:tcW w:w="2977" w:type="dxa"/>
            <w:gridSpan w:val="4"/>
          </w:tcPr>
          <w:p w14:paraId="7DB274D8" w14:textId="77777777" w:rsidR="001E41F3" w:rsidRPr="00C423E7" w:rsidRDefault="001E41F3">
            <w:pPr>
              <w:pStyle w:val="CRCoverPage"/>
              <w:tabs>
                <w:tab w:val="right" w:pos="2893"/>
              </w:tabs>
              <w:spacing w:after="0"/>
              <w:rPr>
                <w:noProof/>
              </w:rPr>
            </w:pPr>
            <w:r w:rsidRPr="00C423E7">
              <w:rPr>
                <w:noProof/>
              </w:rPr>
              <w:t xml:space="preserve"> Other core specifications</w:t>
            </w:r>
            <w:r w:rsidRPr="00C423E7">
              <w:rPr>
                <w:noProof/>
              </w:rPr>
              <w:tab/>
            </w:r>
          </w:p>
        </w:tc>
        <w:tc>
          <w:tcPr>
            <w:tcW w:w="3401" w:type="dxa"/>
            <w:gridSpan w:val="3"/>
            <w:tcBorders>
              <w:right w:val="single" w:sz="4" w:space="0" w:color="auto"/>
            </w:tcBorders>
            <w:shd w:val="pct30" w:color="FFFF00" w:fill="auto"/>
          </w:tcPr>
          <w:p w14:paraId="42398B96"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446DDBAC" w14:textId="77777777" w:rsidTr="00547111">
        <w:tc>
          <w:tcPr>
            <w:tcW w:w="2694" w:type="dxa"/>
            <w:gridSpan w:val="2"/>
            <w:tcBorders>
              <w:left w:val="single" w:sz="4" w:space="0" w:color="auto"/>
            </w:tcBorders>
          </w:tcPr>
          <w:p w14:paraId="678A1AA6" w14:textId="77777777" w:rsidR="001E41F3" w:rsidRPr="00C423E7" w:rsidRDefault="001E41F3">
            <w:pPr>
              <w:pStyle w:val="CRCoverPage"/>
              <w:spacing w:after="0"/>
              <w:rPr>
                <w:b/>
                <w:i/>
                <w:noProof/>
              </w:rPr>
            </w:pPr>
            <w:r w:rsidRPr="00C423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Pr="00C423E7" w:rsidRDefault="007A184E">
            <w:pPr>
              <w:pStyle w:val="CRCoverPage"/>
              <w:spacing w:after="0"/>
              <w:jc w:val="center"/>
              <w:rPr>
                <w:b/>
                <w:caps/>
                <w:noProof/>
              </w:rPr>
            </w:pPr>
            <w:r w:rsidRPr="00C423E7">
              <w:rPr>
                <w:b/>
                <w:caps/>
                <w:noProof/>
              </w:rPr>
              <w:t>X</w:t>
            </w:r>
          </w:p>
        </w:tc>
        <w:tc>
          <w:tcPr>
            <w:tcW w:w="2977" w:type="dxa"/>
            <w:gridSpan w:val="4"/>
          </w:tcPr>
          <w:p w14:paraId="1A4306D9" w14:textId="77777777" w:rsidR="001E41F3" w:rsidRPr="00C423E7" w:rsidRDefault="001E41F3">
            <w:pPr>
              <w:pStyle w:val="CRCoverPage"/>
              <w:spacing w:after="0"/>
              <w:rPr>
                <w:noProof/>
              </w:rPr>
            </w:pPr>
            <w:r w:rsidRPr="00C423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55C714D2" w14:textId="77777777" w:rsidTr="00547111">
        <w:tc>
          <w:tcPr>
            <w:tcW w:w="2694" w:type="dxa"/>
            <w:gridSpan w:val="2"/>
            <w:tcBorders>
              <w:left w:val="single" w:sz="4" w:space="0" w:color="auto"/>
            </w:tcBorders>
          </w:tcPr>
          <w:p w14:paraId="45913E62" w14:textId="77777777" w:rsidR="001E41F3" w:rsidRPr="00C423E7" w:rsidRDefault="00145D43">
            <w:pPr>
              <w:pStyle w:val="CRCoverPage"/>
              <w:spacing w:after="0"/>
              <w:rPr>
                <w:b/>
                <w:i/>
                <w:noProof/>
              </w:rPr>
            </w:pPr>
            <w:r w:rsidRPr="00C423E7">
              <w:rPr>
                <w:b/>
                <w:i/>
                <w:noProof/>
              </w:rPr>
              <w:t xml:space="preserve">(show </w:t>
            </w:r>
            <w:r w:rsidR="00592D74" w:rsidRPr="00C423E7">
              <w:rPr>
                <w:b/>
                <w:i/>
                <w:noProof/>
              </w:rPr>
              <w:t xml:space="preserve">related </w:t>
            </w:r>
            <w:r w:rsidRPr="00C423E7">
              <w:rPr>
                <w:b/>
                <w:i/>
                <w:noProof/>
              </w:rPr>
              <w:t>CR</w:t>
            </w:r>
            <w:r w:rsidR="00592D74" w:rsidRPr="00C423E7">
              <w:rPr>
                <w:b/>
                <w:i/>
                <w:noProof/>
              </w:rPr>
              <w:t>s</w:t>
            </w:r>
            <w:r w:rsidRPr="00C423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Pr="00C423E7" w:rsidRDefault="007A184E">
            <w:pPr>
              <w:pStyle w:val="CRCoverPage"/>
              <w:spacing w:after="0"/>
              <w:jc w:val="center"/>
              <w:rPr>
                <w:b/>
                <w:caps/>
                <w:noProof/>
              </w:rPr>
            </w:pPr>
            <w:r w:rsidRPr="00C423E7">
              <w:rPr>
                <w:b/>
                <w:caps/>
                <w:noProof/>
              </w:rPr>
              <w:t>X</w:t>
            </w:r>
          </w:p>
        </w:tc>
        <w:tc>
          <w:tcPr>
            <w:tcW w:w="2977" w:type="dxa"/>
            <w:gridSpan w:val="4"/>
          </w:tcPr>
          <w:p w14:paraId="1B4FF921" w14:textId="77777777" w:rsidR="001E41F3" w:rsidRPr="00C423E7" w:rsidRDefault="001E41F3">
            <w:pPr>
              <w:pStyle w:val="CRCoverPage"/>
              <w:spacing w:after="0"/>
              <w:rPr>
                <w:noProof/>
              </w:rPr>
            </w:pPr>
            <w:r w:rsidRPr="00C423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23E7" w:rsidRDefault="00145D43">
            <w:pPr>
              <w:pStyle w:val="CRCoverPage"/>
              <w:spacing w:after="0"/>
              <w:ind w:left="99"/>
              <w:rPr>
                <w:noProof/>
              </w:rPr>
            </w:pPr>
            <w:r w:rsidRPr="00C423E7">
              <w:rPr>
                <w:noProof/>
              </w:rPr>
              <w:t>TS</w:t>
            </w:r>
            <w:r w:rsidR="000A6394" w:rsidRPr="00C423E7">
              <w:rPr>
                <w:noProof/>
              </w:rPr>
              <w:t xml:space="preserve">/TR ... CR ... </w:t>
            </w:r>
          </w:p>
        </w:tc>
      </w:tr>
      <w:tr w:rsidR="001E41F3" w:rsidRPr="00C423E7" w14:paraId="60DF82CC" w14:textId="77777777" w:rsidTr="008863B9">
        <w:tc>
          <w:tcPr>
            <w:tcW w:w="2694" w:type="dxa"/>
            <w:gridSpan w:val="2"/>
            <w:tcBorders>
              <w:left w:val="single" w:sz="4" w:space="0" w:color="auto"/>
            </w:tcBorders>
          </w:tcPr>
          <w:p w14:paraId="517696CD" w14:textId="77777777" w:rsidR="001E41F3" w:rsidRPr="00C423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23E7" w:rsidRDefault="001E41F3">
            <w:pPr>
              <w:pStyle w:val="CRCoverPage"/>
              <w:spacing w:after="0"/>
              <w:rPr>
                <w:noProof/>
              </w:rPr>
            </w:pPr>
          </w:p>
        </w:tc>
      </w:tr>
      <w:tr w:rsidR="001E41F3" w:rsidRPr="00C423E7" w14:paraId="556B87B6" w14:textId="77777777" w:rsidTr="008863B9">
        <w:tc>
          <w:tcPr>
            <w:tcW w:w="2694" w:type="dxa"/>
            <w:gridSpan w:val="2"/>
            <w:tcBorders>
              <w:left w:val="single" w:sz="4" w:space="0" w:color="auto"/>
              <w:bottom w:val="single" w:sz="4" w:space="0" w:color="auto"/>
            </w:tcBorders>
          </w:tcPr>
          <w:p w14:paraId="79A9C411" w14:textId="77777777" w:rsidR="001E41F3" w:rsidRPr="00C423E7" w:rsidRDefault="001E41F3">
            <w:pPr>
              <w:pStyle w:val="CRCoverPage"/>
              <w:tabs>
                <w:tab w:val="right" w:pos="2184"/>
              </w:tabs>
              <w:spacing w:after="0"/>
              <w:rPr>
                <w:b/>
                <w:i/>
                <w:noProof/>
              </w:rPr>
            </w:pPr>
            <w:r w:rsidRPr="00C423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23E7" w:rsidRDefault="001E41F3">
            <w:pPr>
              <w:pStyle w:val="CRCoverPage"/>
              <w:spacing w:after="0"/>
              <w:ind w:left="100"/>
              <w:rPr>
                <w:noProof/>
              </w:rPr>
            </w:pPr>
          </w:p>
        </w:tc>
      </w:tr>
      <w:tr w:rsidR="008863B9" w:rsidRPr="00C423E7" w14:paraId="45BFE792" w14:textId="77777777" w:rsidTr="008863B9">
        <w:tc>
          <w:tcPr>
            <w:tcW w:w="2694" w:type="dxa"/>
            <w:gridSpan w:val="2"/>
            <w:tcBorders>
              <w:top w:val="single" w:sz="4" w:space="0" w:color="auto"/>
              <w:bottom w:val="single" w:sz="4" w:space="0" w:color="auto"/>
            </w:tcBorders>
          </w:tcPr>
          <w:p w14:paraId="194242DD" w14:textId="77777777" w:rsidR="008863B9" w:rsidRPr="00C423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23E7" w:rsidRDefault="008863B9">
            <w:pPr>
              <w:pStyle w:val="CRCoverPage"/>
              <w:spacing w:after="0"/>
              <w:ind w:left="100"/>
              <w:rPr>
                <w:noProof/>
                <w:sz w:val="8"/>
                <w:szCs w:val="8"/>
              </w:rPr>
            </w:pPr>
          </w:p>
        </w:tc>
      </w:tr>
      <w:tr w:rsidR="008863B9" w:rsidRPr="00C423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23E7" w:rsidRDefault="008863B9">
            <w:pPr>
              <w:pStyle w:val="CRCoverPage"/>
              <w:tabs>
                <w:tab w:val="right" w:pos="2184"/>
              </w:tabs>
              <w:spacing w:after="0"/>
              <w:rPr>
                <w:b/>
                <w:i/>
                <w:noProof/>
              </w:rPr>
            </w:pPr>
            <w:r w:rsidRPr="00C423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E62D66" w:rsidR="008863B9" w:rsidRPr="00C423E7" w:rsidRDefault="008863B9" w:rsidP="00CE5B7F">
            <w:pPr>
              <w:pStyle w:val="CRCoverPage"/>
              <w:spacing w:after="0"/>
              <w:rPr>
                <w:noProof/>
              </w:rPr>
            </w:pPr>
          </w:p>
        </w:tc>
      </w:tr>
    </w:tbl>
    <w:p w14:paraId="17759814" w14:textId="77777777" w:rsidR="001E41F3" w:rsidRPr="00C423E7" w:rsidRDefault="001E41F3">
      <w:pPr>
        <w:pStyle w:val="CRCoverPage"/>
        <w:spacing w:after="0"/>
        <w:rPr>
          <w:noProof/>
          <w:sz w:val="8"/>
          <w:szCs w:val="8"/>
        </w:rPr>
      </w:pPr>
    </w:p>
    <w:p w14:paraId="76AE76F3" w14:textId="77777777" w:rsidR="001E41F3" w:rsidRPr="00C423E7" w:rsidRDefault="001E41F3">
      <w:pPr>
        <w:rPr>
          <w:noProof/>
        </w:rPr>
      </w:pPr>
    </w:p>
    <w:p w14:paraId="6D302AAB" w14:textId="77777777" w:rsidR="005E78A7" w:rsidRPr="00C423E7" w:rsidRDefault="005E78A7" w:rsidP="00F7299D">
      <w:pPr>
        <w:jc w:val="center"/>
        <w:rPr>
          <w:noProof/>
          <w:color w:val="FF0000"/>
          <w:sz w:val="32"/>
          <w:szCs w:val="32"/>
        </w:rPr>
      </w:pPr>
    </w:p>
    <w:p w14:paraId="2AB8BE5A" w14:textId="77777777" w:rsidR="009F6CFB" w:rsidRDefault="009F6CFB">
      <w:pPr>
        <w:spacing w:after="0"/>
        <w:rPr>
          <w:noProof/>
          <w:color w:val="FF0000"/>
          <w:sz w:val="32"/>
          <w:szCs w:val="32"/>
        </w:rPr>
      </w:pPr>
      <w:r>
        <w:rPr>
          <w:noProof/>
          <w:color w:val="FF0000"/>
          <w:sz w:val="32"/>
          <w:szCs w:val="32"/>
        </w:rPr>
        <w:br w:type="page"/>
      </w:r>
    </w:p>
    <w:p w14:paraId="4791019F" w14:textId="4957071D" w:rsidR="001757F4" w:rsidRPr="00C423E7" w:rsidRDefault="00F7299D" w:rsidP="001757F4">
      <w:pPr>
        <w:jc w:val="center"/>
        <w:rPr>
          <w:noProof/>
          <w:color w:val="FF0000"/>
          <w:sz w:val="32"/>
          <w:szCs w:val="32"/>
        </w:rPr>
      </w:pPr>
      <w:r w:rsidRPr="00C423E7">
        <w:rPr>
          <w:noProof/>
          <w:color w:val="FF0000"/>
          <w:sz w:val="32"/>
          <w:szCs w:val="32"/>
        </w:rPr>
        <w:lastRenderedPageBreak/>
        <w:t>**** First Change ****</w:t>
      </w:r>
      <w:bookmarkStart w:id="1" w:name="_Toc20150133"/>
      <w:bookmarkStart w:id="2" w:name="_Toc27846935"/>
      <w:bookmarkStart w:id="3" w:name="_Toc36188066"/>
      <w:bookmarkStart w:id="4" w:name="_Toc45183971"/>
      <w:bookmarkStart w:id="5" w:name="_Toc47342813"/>
      <w:bookmarkStart w:id="6" w:name="_Toc51769515"/>
      <w:bookmarkStart w:id="7" w:name="_Toc177741177"/>
    </w:p>
    <w:bookmarkEnd w:id="1"/>
    <w:bookmarkEnd w:id="2"/>
    <w:bookmarkEnd w:id="3"/>
    <w:bookmarkEnd w:id="4"/>
    <w:bookmarkEnd w:id="5"/>
    <w:bookmarkEnd w:id="6"/>
    <w:bookmarkEnd w:id="7"/>
    <w:p w14:paraId="41213AB0" w14:textId="77777777" w:rsidR="000C31FF" w:rsidRPr="00D53332" w:rsidRDefault="000C31FF" w:rsidP="000C31FF">
      <w:pPr>
        <w:pStyle w:val="Heading4"/>
        <w:rPr>
          <w:color w:val="D9D9D9" w:themeColor="background1" w:themeShade="D9"/>
        </w:rPr>
      </w:pPr>
      <w:r w:rsidRPr="00D53332">
        <w:rPr>
          <w:color w:val="D9D9D9" w:themeColor="background1" w:themeShade="D9"/>
        </w:rPr>
        <w:t>4.22.2.2</w:t>
      </w:r>
      <w:r w:rsidRPr="00D53332">
        <w:rPr>
          <w:color w:val="D9D9D9" w:themeColor="background1" w:themeShade="D9"/>
        </w:rPr>
        <w:tab/>
        <w:t>Home-routed Roaming</w:t>
      </w:r>
    </w:p>
    <w:p w14:paraId="32D5493B" w14:textId="77777777" w:rsidR="000C31FF" w:rsidRDefault="000C31FF" w:rsidP="000C31FF">
      <w:pPr>
        <w:pStyle w:val="Heading5"/>
      </w:pPr>
      <w:r>
        <w:t>4.22.2.2.1</w:t>
      </w:r>
      <w:r>
        <w:tab/>
        <w:t>Home-routed Roaming - UE registered to the same PLMN</w:t>
      </w:r>
    </w:p>
    <w:p w14:paraId="3B67275D" w14:textId="77777777" w:rsidR="000C31FF" w:rsidRPr="00140E21" w:rsidRDefault="000C31FF" w:rsidP="000C31FF">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7F5DE6D5" w14:textId="77777777" w:rsidR="000C31FF" w:rsidRDefault="000C31FF" w:rsidP="000C31FF">
      <w:pPr>
        <w:pStyle w:val="B1"/>
      </w:pPr>
      <w:r>
        <w:t>-</w:t>
      </w:r>
      <w:r>
        <w:tab/>
        <w:t>The PDU Session Establishment Request message may be sent over the 3GPP access or over the non-3GPP access.</w:t>
      </w:r>
    </w:p>
    <w:p w14:paraId="506D8798" w14:textId="77777777" w:rsidR="000C31FF" w:rsidRPr="00140E21" w:rsidRDefault="000C31FF" w:rsidP="000C31FF">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14F7A2C5" w14:textId="77777777" w:rsidR="000C31FF" w:rsidRPr="00140E21" w:rsidRDefault="000C31FF" w:rsidP="000C31FF">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7B2C1D27" w14:textId="77777777" w:rsidR="000C31FF" w:rsidRPr="00140E21" w:rsidRDefault="000C31FF" w:rsidP="000C31FF">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66676D35" w14:textId="77777777" w:rsidR="000C31FF" w:rsidRDefault="000C31FF" w:rsidP="000C31FF">
      <w:pPr>
        <w:pStyle w:val="B1"/>
      </w:pPr>
      <w:r>
        <w:t>-</w:t>
      </w:r>
      <w:r>
        <w:tab/>
        <w:t>In step 5, two DL N9 tunnel CN info and two UL N3 tunnel CN info are allocated by the V-SMF or by the V-UPF.</w:t>
      </w:r>
    </w:p>
    <w:p w14:paraId="28D576D4" w14:textId="47694A91" w:rsidR="000C31FF" w:rsidRPr="00140E21" w:rsidRDefault="000C31FF" w:rsidP="000C31FF">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The V-SMF indicates to H-SMF the relationship between the DL N9 tunnel CN info and the access type. If the single CN Tunnel is established by the H-SMF, the DL N9 tunnel info binding to the access over which the NAS message is received is to be used.</w:t>
      </w:r>
      <w:ins w:id="8" w:author="Nokia_2901" w:date="2025-01-29T15:37:00Z">
        <w:r w:rsidR="00FB0B32">
          <w:t xml:space="preserve"> If </w:t>
        </w:r>
        <w:del w:id="9" w:author="Pallab1004" w:date="2025-04-10T13:07:00Z">
          <w:r w:rsidR="00FB0B32" w:rsidRPr="008C3D07" w:rsidDel="008C3D07">
            <w:rPr>
              <w:highlight w:val="yellow"/>
            </w:rPr>
            <w:delText>the Requested PDU session type</w:delText>
          </w:r>
        </w:del>
      </w:ins>
      <w:ins w:id="10" w:author="Nokia_2901" w:date="2025-01-29T15:38:00Z">
        <w:del w:id="11" w:author="Pallab1004" w:date="2025-04-10T13:07:00Z">
          <w:r w:rsidR="00FB0B32" w:rsidRPr="008C3D07" w:rsidDel="008C3D07">
            <w:rPr>
              <w:highlight w:val="yellow"/>
            </w:rPr>
            <w:delText xml:space="preserve"> is </w:delText>
          </w:r>
        </w:del>
      </w:ins>
      <w:ins w:id="12" w:author="Pallab" w:date="2025-03-10T13:21:00Z">
        <w:del w:id="13" w:author="Pallab1004" w:date="2025-04-10T13:07:00Z">
          <w:r w:rsidR="003356DC" w:rsidRPr="008C3D07" w:rsidDel="008C3D07">
            <w:rPr>
              <w:highlight w:val="yellow"/>
            </w:rPr>
            <w:delText>"</w:delText>
          </w:r>
        </w:del>
      </w:ins>
      <w:ins w:id="14" w:author="Nokia_2901" w:date="2025-01-29T15:38:00Z">
        <w:del w:id="15" w:author="Pallab1004" w:date="2025-04-10T13:07:00Z">
          <w:r w:rsidR="00FB0B32" w:rsidRPr="008C3D07" w:rsidDel="008C3D07">
            <w:rPr>
              <w:highlight w:val="yellow"/>
            </w:rPr>
            <w:delText>Ethernet</w:delText>
          </w:r>
        </w:del>
      </w:ins>
      <w:ins w:id="16" w:author="Pallab" w:date="2025-03-10T13:21:00Z">
        <w:del w:id="17" w:author="Pallab1004" w:date="2025-04-10T13:07:00Z">
          <w:r w:rsidR="003356DC" w:rsidRPr="008C3D07" w:rsidDel="008C3D07">
            <w:rPr>
              <w:highlight w:val="yellow"/>
            </w:rPr>
            <w:delText>"</w:delText>
          </w:r>
        </w:del>
      </w:ins>
      <w:ins w:id="18" w:author="Nokia_2901" w:date="2025-01-29T15:38:00Z">
        <w:del w:id="19" w:author="Pallab1004" w:date="2025-04-10T13:07:00Z">
          <w:r w:rsidR="00FB0B32" w:rsidRPr="008C3D07" w:rsidDel="008C3D07">
            <w:rPr>
              <w:highlight w:val="yellow"/>
            </w:rPr>
            <w:delText xml:space="preserve"> and if</w:delText>
          </w:r>
          <w:r w:rsidR="00FB0B32" w:rsidDel="008C3D07">
            <w:delText xml:space="preserve"> </w:delText>
          </w:r>
        </w:del>
        <w:r w:rsidR="00FB0B32">
          <w:t xml:space="preserve">the V-SMF supports </w:t>
        </w:r>
      </w:ins>
      <w:ins w:id="20" w:author="Nokia_2901" w:date="2025-01-29T15:46:00Z">
        <w:r w:rsidR="00FB0B32">
          <w:t>providing PDU Session type as "IP"</w:t>
        </w:r>
      </w:ins>
      <w:ins w:id="21" w:author="Nokia_2901" w:date="2025-01-29T15:47:00Z">
        <w:r w:rsidR="00FB0B32" w:rsidRPr="00FB0B32">
          <w:t xml:space="preserve"> </w:t>
        </w:r>
        <w:r w:rsidR="00FB0B32">
          <w:t xml:space="preserve">in the N2 SM information to NG-RAN (for ROHC), then the V-SMF includes the feature support indication </w:t>
        </w:r>
      </w:ins>
      <w:ins w:id="22" w:author="Nokia_2901" w:date="2025-01-29T15:48:00Z">
        <w:r w:rsidR="00FB0B32">
          <w:t>to the H-SMF.</w:t>
        </w:r>
      </w:ins>
    </w:p>
    <w:p w14:paraId="203C5E10" w14:textId="3118AD16" w:rsidR="000C31FF" w:rsidRDefault="000C31FF" w:rsidP="000C31FF">
      <w:pPr>
        <w:pStyle w:val="B1"/>
      </w:pPr>
      <w:r>
        <w:t>-</w:t>
      </w:r>
      <w:r>
        <w:tab/>
        <w:t>In step 7, the H-SMF retrieves, via Session Management subscription data, the information whether the MA PDU session is allowed or not.</w:t>
      </w:r>
      <w:ins w:id="23" w:author="Nokia_2901" w:date="2025-01-29T16:09:00Z">
        <w:r w:rsidR="00A210BE">
          <w:t xml:space="preserve"> For MA PDU session of type "Ethernet", </w:t>
        </w:r>
      </w:ins>
      <w:ins w:id="24" w:author="Nokia_2901" w:date="2025-01-29T16:15:00Z">
        <w:r w:rsidR="005245E7">
          <w:t xml:space="preserve">if the V-SMF does not </w:t>
        </w:r>
      </w:ins>
      <w:ins w:id="25" w:author="Pallab" w:date="2025-03-18T11:23:00Z">
        <w:r w:rsidR="00B2730B">
          <w:t>support providing PDU Session type as "IP"</w:t>
        </w:r>
        <w:r w:rsidR="00B2730B" w:rsidRPr="00FB0B32">
          <w:t xml:space="preserve"> </w:t>
        </w:r>
        <w:r w:rsidR="00B2730B">
          <w:t>in the N2 SM information to NG-RAN (for ROHC)</w:t>
        </w:r>
      </w:ins>
      <w:ins w:id="26" w:author="Nokia_2901" w:date="2025-01-29T16:16:00Z">
        <w:r w:rsidR="005245E7">
          <w:t xml:space="preserve">, then MPQUIC-E </w:t>
        </w:r>
      </w:ins>
      <w:ins w:id="27" w:author="Pallab" w:date="2025-03-18T11:29:00Z">
        <w:r w:rsidR="00B2730B">
          <w:t xml:space="preserve">steering </w:t>
        </w:r>
      </w:ins>
      <w:ins w:id="28" w:author="Nokia_2901" w:date="2025-01-29T16:16:00Z">
        <w:r w:rsidR="005245E7">
          <w:t>functionality is not enabled fo</w:t>
        </w:r>
      </w:ins>
      <w:ins w:id="29" w:author="Nokia_2901" w:date="2025-01-29T16:17:00Z">
        <w:r w:rsidR="005245E7">
          <w:t xml:space="preserve">r the </w:t>
        </w:r>
      </w:ins>
      <w:ins w:id="30" w:author="Pallab" w:date="2025-03-18T11:29:00Z">
        <w:r w:rsidR="00B2730B">
          <w:t xml:space="preserve">MA </w:t>
        </w:r>
      </w:ins>
      <w:ins w:id="31" w:author="Nokia_2901" w:date="2025-01-29T16:17:00Z">
        <w:r w:rsidR="005245E7">
          <w:t>PDU Session</w:t>
        </w:r>
      </w:ins>
      <w:ins w:id="32" w:author="Pallab1004" w:date="2025-04-10T11:59:00Z">
        <w:r w:rsidR="00BC7EF2">
          <w:t xml:space="preserve"> </w:t>
        </w:r>
        <w:r w:rsidR="00BC7EF2" w:rsidRPr="00BC7EF2">
          <w:rPr>
            <w:highlight w:val="yellow"/>
          </w:rPr>
          <w:t>i.e. the H-SMF does not include MPQUIC-E in the ATSSS capabilities of the PDU Session sent to PCF (regardless of UE's ATSSS capabilities and DNN configuration)</w:t>
        </w:r>
      </w:ins>
      <w:ins w:id="33" w:author="Nokia_2901" w:date="2025-01-29T16:17:00Z">
        <w:r w:rsidR="005245E7">
          <w:t xml:space="preserve">. In this case, </w:t>
        </w:r>
      </w:ins>
      <w:ins w:id="34" w:author="Nokia_2901" w:date="2025-01-29T16:09:00Z">
        <w:del w:id="35" w:author="Pallab1004" w:date="2025-04-10T12:00:00Z">
          <w:r w:rsidR="00A210BE" w:rsidRPr="00BC7EF2" w:rsidDel="00BC7EF2">
            <w:rPr>
              <w:highlight w:val="yellow"/>
            </w:rPr>
            <w:delText xml:space="preserve">if the UE </w:delText>
          </w:r>
        </w:del>
      </w:ins>
      <w:ins w:id="36" w:author="Nokia_2901" w:date="2025-01-29T16:12:00Z">
        <w:del w:id="37" w:author="Pallab1004" w:date="2025-04-10T12:00:00Z">
          <w:r w:rsidR="00A210BE" w:rsidRPr="00BC7EF2" w:rsidDel="00BC7EF2">
            <w:rPr>
              <w:highlight w:val="yellow"/>
            </w:rPr>
            <w:delText xml:space="preserve">indicates support for only </w:delText>
          </w:r>
        </w:del>
      </w:ins>
      <w:ins w:id="38" w:author="Nokia_2901" w:date="2025-01-29T16:13:00Z">
        <w:del w:id="39" w:author="Pallab1004" w:date="2025-04-10T12:00:00Z">
          <w:r w:rsidR="00A210BE" w:rsidRPr="00BC7EF2" w:rsidDel="00BC7EF2">
            <w:rPr>
              <w:highlight w:val="yellow"/>
            </w:rPr>
            <w:delText xml:space="preserve">the </w:delText>
          </w:r>
        </w:del>
      </w:ins>
      <w:ins w:id="40" w:author="Nokia_2901" w:date="2025-01-29T16:12:00Z">
        <w:del w:id="41" w:author="Pallab1004" w:date="2025-04-10T12:00:00Z">
          <w:r w:rsidR="00A210BE" w:rsidRPr="00BC7EF2" w:rsidDel="00BC7EF2">
            <w:rPr>
              <w:highlight w:val="yellow"/>
            </w:rPr>
            <w:delText>steering functionality "MPQUIC-E functionality with any steering mode and ATSSS-LL functionality with only Active-Standby steering mode"</w:delText>
          </w:r>
        </w:del>
      </w:ins>
      <w:ins w:id="42" w:author="Nokia_2901" w:date="2025-01-29T16:10:00Z">
        <w:del w:id="43" w:author="Pallab1004" w:date="2025-04-10T12:00:00Z">
          <w:r w:rsidR="00A210BE" w:rsidRPr="00BC7EF2" w:rsidDel="00BC7EF2">
            <w:rPr>
              <w:highlight w:val="yellow"/>
            </w:rPr>
            <w:delText xml:space="preserve"> </w:delText>
          </w:r>
        </w:del>
      </w:ins>
      <w:ins w:id="44" w:author="Nokia_2901" w:date="2025-01-29T16:13:00Z">
        <w:del w:id="45" w:author="Pallab1004" w:date="2025-04-10T12:00:00Z">
          <w:r w:rsidR="00A210BE" w:rsidRPr="00BC7EF2" w:rsidDel="00BC7EF2">
            <w:rPr>
              <w:highlight w:val="yellow"/>
            </w:rPr>
            <w:delText>(i.e. the UE does not support "ATSSS-LL functionality with any steering mode"</w:delText>
          </w:r>
        </w:del>
      </w:ins>
      <w:ins w:id="46" w:author="Nokia_2901" w:date="2025-01-29T16:14:00Z">
        <w:del w:id="47" w:author="Pallab1004" w:date="2025-04-10T12:00:00Z">
          <w:r w:rsidR="00A210BE" w:rsidRPr="00BC7EF2" w:rsidDel="00BC7EF2">
            <w:rPr>
              <w:highlight w:val="yellow"/>
            </w:rPr>
            <w:delText xml:space="preserve">) </w:delText>
          </w:r>
        </w:del>
      </w:ins>
      <w:ins w:id="48" w:author="Nokia_2901" w:date="2025-01-29T16:17:00Z">
        <w:del w:id="49" w:author="Pallab1004" w:date="2025-04-10T12:00:00Z">
          <w:r w:rsidR="005245E7" w:rsidRPr="00BC7EF2" w:rsidDel="00BC7EF2">
            <w:rPr>
              <w:highlight w:val="yellow"/>
            </w:rPr>
            <w:delText>then</w:delText>
          </w:r>
          <w:r w:rsidR="005245E7" w:rsidDel="00BC7EF2">
            <w:delText xml:space="preserve"> </w:delText>
          </w:r>
        </w:del>
        <w:r w:rsidR="005245E7">
          <w:t xml:space="preserve">the </w:t>
        </w:r>
      </w:ins>
      <w:ins w:id="50" w:author="Bruno Landais" w:date="2025-01-31T08:51:00Z">
        <w:r w:rsidR="007D43A6">
          <w:t>H-</w:t>
        </w:r>
      </w:ins>
      <w:ins w:id="51" w:author="Nokia_2901" w:date="2025-01-29T16:17:00Z">
        <w:r w:rsidR="005245E7">
          <w:t xml:space="preserve">SMF may </w:t>
        </w:r>
      </w:ins>
      <w:ins w:id="52" w:author="Pallab" w:date="2025-03-18T11:26:00Z">
        <w:r w:rsidR="00B2730B">
          <w:t xml:space="preserve">either accept the </w:t>
        </w:r>
      </w:ins>
      <w:ins w:id="53" w:author="Pallab" w:date="2025-03-18T11:27:00Z">
        <w:r w:rsidR="00B2730B">
          <w:t xml:space="preserve">MA </w:t>
        </w:r>
      </w:ins>
      <w:ins w:id="54" w:author="Pallab" w:date="2025-03-18T11:26:00Z">
        <w:r w:rsidR="00B2730B">
          <w:t>PDU Session</w:t>
        </w:r>
      </w:ins>
      <w:ins w:id="55" w:author="Pallab" w:date="2025-03-18T11:27:00Z">
        <w:r w:rsidR="00B2730B">
          <w:t xml:space="preserve"> with steering functionality ATSSS-LL </w:t>
        </w:r>
        <w:del w:id="56" w:author="Pallab1004" w:date="2025-04-10T12:01:00Z">
          <w:r w:rsidR="00B2730B" w:rsidRPr="00BC7EF2" w:rsidDel="00BC7EF2">
            <w:rPr>
              <w:highlight w:val="yellow"/>
            </w:rPr>
            <w:delText xml:space="preserve">Active Standby </w:delText>
          </w:r>
        </w:del>
      </w:ins>
      <w:ins w:id="57" w:author="Pallab1803" w:date="2025-03-20T19:45:00Z">
        <w:del w:id="58" w:author="Pallab1004" w:date="2025-04-10T12:01:00Z">
          <w:r w:rsidR="00EB3934" w:rsidRPr="00BC7EF2" w:rsidDel="00BC7EF2">
            <w:rPr>
              <w:highlight w:val="yellow"/>
            </w:rPr>
            <w:delText>(e.g. when there is no corresponding Non-</w:delText>
          </w:r>
        </w:del>
      </w:ins>
      <w:ins w:id="59" w:author="Pallab1803" w:date="2025-03-20T19:46:00Z">
        <w:del w:id="60" w:author="Pallab1004" w:date="2025-04-10T12:01:00Z">
          <w:r w:rsidR="00EB3934" w:rsidRPr="00BC7EF2" w:rsidDel="00BC7EF2">
            <w:rPr>
              <w:highlight w:val="yellow"/>
            </w:rPr>
            <w:delText>3GPP access leg established for the</w:delText>
          </w:r>
        </w:del>
      </w:ins>
      <w:ins w:id="61" w:author="Pallab1803" w:date="2025-03-20T19:45:00Z">
        <w:del w:id="62" w:author="Pallab1004" w:date="2025-04-10T12:01:00Z">
          <w:r w:rsidR="00EB3934" w:rsidRPr="00BC7EF2" w:rsidDel="00BC7EF2">
            <w:rPr>
              <w:highlight w:val="yellow"/>
            </w:rPr>
            <w:delText xml:space="preserve"> MA PDU Session)</w:delText>
          </w:r>
          <w:r w:rsidR="00EB3934" w:rsidDel="00BC7EF2">
            <w:delText xml:space="preserve"> </w:delText>
          </w:r>
        </w:del>
      </w:ins>
      <w:ins w:id="63" w:author="Pallab" w:date="2025-03-18T11:27:00Z">
        <w:r w:rsidR="00B2730B">
          <w:t>or</w:t>
        </w:r>
      </w:ins>
      <w:ins w:id="64" w:author="Pallab" w:date="2025-03-18T11:26:00Z">
        <w:r w:rsidR="00B2730B">
          <w:t xml:space="preserve"> </w:t>
        </w:r>
      </w:ins>
      <w:ins w:id="65" w:author="Nokia_2901" w:date="2025-01-29T16:17:00Z">
        <w:r w:rsidR="005245E7">
          <w:t>reject the PDU Session request</w:t>
        </w:r>
      </w:ins>
      <w:ins w:id="66" w:author="Pallab1803" w:date="2025-03-20T19:43:00Z">
        <w:r w:rsidR="00EB3934">
          <w:t xml:space="preserve"> for establishing the 3GPP </w:t>
        </w:r>
        <w:proofErr w:type="spellStart"/>
        <w:r w:rsidR="00EB3934">
          <w:t>acces</w:t>
        </w:r>
        <w:proofErr w:type="spellEnd"/>
        <w:r w:rsidR="00EB3934">
          <w:t xml:space="preserve"> leg</w:t>
        </w:r>
      </w:ins>
      <w:ins w:id="67" w:author="Nokia_2901" w:date="2025-01-29T16:17:00Z">
        <w:r w:rsidR="005245E7">
          <w:t xml:space="preserve"> </w:t>
        </w:r>
      </w:ins>
      <w:ins w:id="68" w:author="Pallab1803" w:date="2025-03-18T18:01:00Z">
        <w:del w:id="69" w:author="Pallab1004" w:date="2025-04-10T12:01:00Z">
          <w:r w:rsidR="00080D5B" w:rsidRPr="00BC7EF2" w:rsidDel="00BC7EF2">
            <w:rPr>
              <w:highlight w:val="yellow"/>
            </w:rPr>
            <w:delText>(e.g. when the MA PDU Session</w:delText>
          </w:r>
        </w:del>
      </w:ins>
      <w:ins w:id="70" w:author="Pallab1803" w:date="2025-03-18T18:57:00Z">
        <w:del w:id="71" w:author="Pallab1004" w:date="2025-04-10T12:01:00Z">
          <w:r w:rsidR="00F46872" w:rsidRPr="00BC7EF2" w:rsidDel="00BC7EF2">
            <w:rPr>
              <w:highlight w:val="yellow"/>
            </w:rPr>
            <w:delText xml:space="preserve"> with MPQUIC-E steering functionality</w:delText>
          </w:r>
        </w:del>
      </w:ins>
      <w:ins w:id="72" w:author="Pallab1803" w:date="2025-03-18T18:01:00Z">
        <w:del w:id="73" w:author="Pallab1004" w:date="2025-04-10T12:01:00Z">
          <w:r w:rsidR="00080D5B" w:rsidRPr="00BC7EF2" w:rsidDel="00BC7EF2">
            <w:rPr>
              <w:highlight w:val="yellow"/>
            </w:rPr>
            <w:delText xml:space="preserve"> is already established over the Non-3GPP access)</w:delText>
          </w:r>
          <w:r w:rsidR="00080D5B" w:rsidDel="00BC7EF2">
            <w:delText xml:space="preserve"> </w:delText>
          </w:r>
        </w:del>
      </w:ins>
      <w:ins w:id="74" w:author="Nokia_2901" w:date="2025-01-29T16:17:00Z">
        <w:r w:rsidR="005245E7">
          <w:t>with an appropriate cause code to indicate</w:t>
        </w:r>
      </w:ins>
      <w:ins w:id="75" w:author="Nokia_2901" w:date="2025-01-29T16:50:00Z">
        <w:r w:rsidR="0051109D">
          <w:t xml:space="preserve"> to</w:t>
        </w:r>
      </w:ins>
      <w:ins w:id="76" w:author="Nokia_2901" w:date="2025-01-29T16:17:00Z">
        <w:r w:rsidR="005245E7">
          <w:t xml:space="preserve"> the </w:t>
        </w:r>
      </w:ins>
      <w:ins w:id="77" w:author="Nokia_2901" w:date="2025-01-29T17:29:00Z">
        <w:r w:rsidR="004535CB">
          <w:t xml:space="preserve">UE </w:t>
        </w:r>
      </w:ins>
      <w:ins w:id="78" w:author="Nokia_2901" w:date="2025-01-29T16:50:00Z">
        <w:r w:rsidR="0051109D">
          <w:t xml:space="preserve">that </w:t>
        </w:r>
      </w:ins>
      <w:ins w:id="79" w:author="Nokia_2901" w:date="2025-01-29T16:17:00Z">
        <w:r w:rsidR="005245E7">
          <w:t xml:space="preserve">MPQUIC-E steering functionality cannot be supported </w:t>
        </w:r>
      </w:ins>
      <w:ins w:id="80" w:author="Pallab1803" w:date="2025-03-20T19:43:00Z">
        <w:r w:rsidR="00EB3934">
          <w:t>over 3GP</w:t>
        </w:r>
      </w:ins>
      <w:ins w:id="81" w:author="Pallab1803" w:date="2025-03-20T19:44:00Z">
        <w:r w:rsidR="00EB3934">
          <w:t xml:space="preserve">P access </w:t>
        </w:r>
      </w:ins>
      <w:ins w:id="82" w:author="Nokia_2901" w:date="2025-01-29T16:17:00Z">
        <w:r w:rsidR="005245E7">
          <w:t>in the V</w:t>
        </w:r>
      </w:ins>
      <w:ins w:id="83" w:author="Nokia_2901" w:date="2025-01-29T16:20:00Z">
        <w:r w:rsidR="005245E7">
          <w:t>-</w:t>
        </w:r>
      </w:ins>
      <w:ins w:id="84" w:author="Nokia_2901" w:date="2025-01-29T16:17:00Z">
        <w:r w:rsidR="005245E7">
          <w:t>PL</w:t>
        </w:r>
      </w:ins>
      <w:ins w:id="85" w:author="Nokia_2901" w:date="2025-01-29T16:18:00Z">
        <w:r w:rsidR="005245E7">
          <w:t>MN.</w:t>
        </w:r>
      </w:ins>
    </w:p>
    <w:p w14:paraId="46F14462" w14:textId="77777777" w:rsidR="000C31FF" w:rsidRPr="00140E21" w:rsidRDefault="000C31FF" w:rsidP="000C31FF">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30D942C3" w14:textId="77777777" w:rsidR="000C31FF" w:rsidRPr="00140E21" w:rsidRDefault="000C31FF" w:rsidP="000C31FF">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19E3008B" w14:textId="77777777" w:rsidR="000C31FF" w:rsidRDefault="000C31FF" w:rsidP="000C31FF">
      <w:pPr>
        <w:pStyle w:val="B1"/>
      </w:pPr>
      <w:r>
        <w:lastRenderedPageBreak/>
        <w:t>-</w:t>
      </w:r>
      <w:r>
        <w:tab/>
        <w:t>In step 12, two UL N9 tunnel CN info are allocated by the H-SMF or by the H-UPF. After this step, the two N9 tunnels between the H-UPF and V-UPF are established.</w:t>
      </w:r>
    </w:p>
    <w:p w14:paraId="349895D6" w14:textId="43F56706" w:rsidR="000C31FF" w:rsidRDefault="000C31FF" w:rsidP="00D1407A">
      <w:pPr>
        <w:pStyle w:val="B1"/>
      </w:pPr>
      <w:r>
        <w:t>-</w:t>
      </w:r>
      <w:r>
        <w:tab/>
        <w:t xml:space="preserve">In step 13, the H-SMF sends "MA PDU session Accepted" indication to V-SMF in the </w:t>
      </w:r>
      <w:proofErr w:type="spellStart"/>
      <w:r>
        <w:t>Nsmf_PDUSession_Create</w:t>
      </w:r>
      <w:proofErr w:type="spellEnd"/>
      <w:r>
        <w:t xml:space="preserve"> Response message. The H-SMF indicates to V-SMF the relationship between the UL N9 tunnel CN info and the access type.</w:t>
      </w:r>
      <w:ins w:id="86" w:author="Nokia_2901" w:date="2025-01-29T16:21:00Z">
        <w:r w:rsidR="005245E7" w:rsidRPr="005245E7">
          <w:t xml:space="preserve"> </w:t>
        </w:r>
        <w:r w:rsidR="005245E7">
          <w:t xml:space="preserve">For MA PDU session of type "Ethernet", </w:t>
        </w:r>
      </w:ins>
      <w:ins w:id="87" w:author="Nokia_2901" w:date="2025-01-29T16:58:00Z">
        <w:r w:rsidR="00D1407A">
          <w:t>if the Steering functionality parameter in the MA PDU Session control information of the received PCC rule(s) is set to MPQUIC-E,</w:t>
        </w:r>
      </w:ins>
      <w:ins w:id="88" w:author="Nokia_2901" w:date="2025-01-29T16:22:00Z">
        <w:r w:rsidR="005245E7">
          <w:t xml:space="preserve"> then </w:t>
        </w:r>
      </w:ins>
      <w:ins w:id="89" w:author="Nokia_2901" w:date="2025-01-29T16:25:00Z">
        <w:r w:rsidR="00105D06">
          <w:t xml:space="preserve">the H-SMF includes the </w:t>
        </w:r>
        <w:r w:rsidR="00105D06" w:rsidRPr="00105D06">
          <w:t xml:space="preserve">"Transport Resource Type" </w:t>
        </w:r>
      </w:ins>
      <w:ins w:id="90" w:author="Nokia_2901" w:date="2025-01-29T16:26:00Z">
        <w:r w:rsidR="00105D06">
          <w:t xml:space="preserve">information indicating </w:t>
        </w:r>
      </w:ins>
      <w:ins w:id="91" w:author="Nokia_2901" w:date="2025-01-29T16:27:00Z">
        <w:r w:rsidR="00105D06">
          <w:t>IPv4 or IPv6</w:t>
        </w:r>
      </w:ins>
      <w:ins w:id="92" w:author="Pallab" w:date="2025-03-14T14:35:00Z">
        <w:r w:rsidR="00EF4071">
          <w:t xml:space="preserve"> or IPv4v6</w:t>
        </w:r>
      </w:ins>
      <w:ins w:id="93" w:author="Nokia_2901" w:date="2025-01-29T16:27:00Z">
        <w:r w:rsidR="00105D06">
          <w:t xml:space="preserve"> depending on the type of </w:t>
        </w:r>
      </w:ins>
      <w:ins w:id="94" w:author="Bruno Landais" w:date="2025-01-31T08:52:00Z">
        <w:r w:rsidR="007D43A6">
          <w:t>the M</w:t>
        </w:r>
      </w:ins>
      <w:ins w:id="95" w:author="Bruno Landais" w:date="2025-01-31T08:53:00Z">
        <w:r w:rsidR="007D43A6">
          <w:t xml:space="preserve">PQUIC link specific </w:t>
        </w:r>
      </w:ins>
      <w:ins w:id="96" w:author="Nokia_2901" w:date="2025-01-29T16:27:00Z">
        <w:r w:rsidR="00105D06">
          <w:t>address</w:t>
        </w:r>
      </w:ins>
      <w:ins w:id="97" w:author="Bruno Landais" w:date="2025-01-31T08:53:00Z">
        <w:r w:rsidR="007D43A6">
          <w:t>es</w:t>
        </w:r>
      </w:ins>
      <w:ins w:id="98" w:author="Nokia_2901" w:date="2025-01-29T16:27:00Z">
        <w:r w:rsidR="00105D06">
          <w:t xml:space="preserve"> allocated </w:t>
        </w:r>
      </w:ins>
      <w:ins w:id="99" w:author="Nokia_2901" w:date="2025-01-29T16:28:00Z">
        <w:r w:rsidR="00105D06">
          <w:t>for the MPQUIC connection</w:t>
        </w:r>
      </w:ins>
      <w:ins w:id="100" w:author="Pallab" w:date="2025-03-18T11:30:00Z">
        <w:r w:rsidR="00B2730B">
          <w:t>(s)</w:t>
        </w:r>
      </w:ins>
      <w:ins w:id="101" w:author="Nokia_2901" w:date="2025-01-29T16:28:00Z">
        <w:r w:rsidR="00105D06">
          <w:t>.</w:t>
        </w:r>
      </w:ins>
    </w:p>
    <w:p w14:paraId="5CB8F534" w14:textId="77777777" w:rsidR="000C31FF" w:rsidRDefault="000C31FF" w:rsidP="000C31FF">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3EA3AA27" w14:textId="77777777" w:rsidR="000C31FF" w:rsidRDefault="000C31FF" w:rsidP="000C31FF">
      <w:pPr>
        <w:pStyle w:val="B1"/>
      </w:pPr>
      <w:r>
        <w:tab/>
        <w:t>The V-SMF indicates support of non-3GPP path switching in the PDU Session Establishment Accept message.</w:t>
      </w:r>
    </w:p>
    <w:p w14:paraId="27C360FA" w14:textId="77777777" w:rsidR="000C31FF" w:rsidRDefault="000C31FF" w:rsidP="000C31FF">
      <w:pPr>
        <w:pStyle w:val="B1"/>
        <w:rPr>
          <w:ins w:id="102" w:author="Nokia_2901" w:date="2025-01-29T16:30:00Z"/>
        </w:rPr>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190CDDE2" w14:textId="6CB31F13" w:rsidR="00105D06" w:rsidRPr="004933FA" w:rsidRDefault="00105D06" w:rsidP="000C31FF">
      <w:pPr>
        <w:pStyle w:val="B1"/>
      </w:pPr>
      <w:ins w:id="103" w:author="Nokia_2901" w:date="2025-01-29T16:30:00Z">
        <w:r>
          <w:tab/>
          <w:t xml:space="preserve">For MA PDU session of type "Ethernet", if </w:t>
        </w:r>
      </w:ins>
      <w:ins w:id="104" w:author="Nokia_2901" w:date="2025-01-29T16:31:00Z">
        <w:r>
          <w:t>the H-SMF provide</w:t>
        </w:r>
      </w:ins>
      <w:ins w:id="105" w:author="Nokia_2901" w:date="2025-01-29T16:37:00Z">
        <w:r w:rsidR="004933FA">
          <w:t>d</w:t>
        </w:r>
      </w:ins>
      <w:ins w:id="106" w:author="Nokia_2901" w:date="2025-01-29T16:31:00Z">
        <w:r>
          <w:t xml:space="preserve"> </w:t>
        </w:r>
      </w:ins>
      <w:ins w:id="107" w:author="Nokia_2901" w:date="2025-01-29T16:37:00Z">
        <w:r w:rsidR="004933FA" w:rsidRPr="00105D06">
          <w:t xml:space="preserve">"Transport Resource Type" </w:t>
        </w:r>
        <w:r w:rsidR="004933FA">
          <w:t>information, the</w:t>
        </w:r>
      </w:ins>
      <w:ins w:id="108" w:author="Nokia_2901" w:date="2025-01-29T16:38:00Z">
        <w:r w:rsidR="004933FA">
          <w:t>n the</w:t>
        </w:r>
      </w:ins>
      <w:ins w:id="109" w:author="Nokia_2901" w:date="2025-01-29T16:37:00Z">
        <w:r w:rsidR="004933FA">
          <w:t xml:space="preserve"> V-SMF</w:t>
        </w:r>
      </w:ins>
      <w:ins w:id="110" w:author="Nokia_2901" w:date="2025-01-29T16:38:00Z">
        <w:r w:rsidR="004933FA">
          <w:t xml:space="preserve"> stores in its context</w:t>
        </w:r>
      </w:ins>
      <w:ins w:id="111" w:author="Nokia_2901" w:date="2025-01-29T16:54:00Z">
        <w:r w:rsidR="0051109D">
          <w:t>,</w:t>
        </w:r>
      </w:ins>
      <w:ins w:id="112" w:author="Nokia_2901" w:date="2025-01-29T16:38:00Z">
        <w:r w:rsidR="004933FA">
          <w:t xml:space="preserve"> the PDU Session type as "Ethernet" </w:t>
        </w:r>
      </w:ins>
      <w:ins w:id="113" w:author="Pallab1803" w:date="2025-03-26T16:35:00Z">
        <w:r w:rsidR="005C47F8">
          <w:t>and</w:t>
        </w:r>
      </w:ins>
      <w:ins w:id="114" w:author="Nokia_2901" w:date="2025-01-29T16:38:00Z">
        <w:r w:rsidR="004933FA">
          <w:t xml:space="preserve"> </w:t>
        </w:r>
        <w:r w:rsidR="004933FA" w:rsidRPr="00105D06">
          <w:t>"Transport Resource Type"</w:t>
        </w:r>
        <w:r w:rsidR="004933FA">
          <w:t xml:space="preserve"> set to </w:t>
        </w:r>
      </w:ins>
      <w:ins w:id="115" w:author="Bruno Landais" w:date="2025-01-31T08:53:00Z">
        <w:r w:rsidR="007D43A6">
          <w:t xml:space="preserve">the </w:t>
        </w:r>
      </w:ins>
      <w:ins w:id="116" w:author="Nokia_2901" w:date="2025-01-29T16:39:00Z">
        <w:r w:rsidR="004933FA">
          <w:t>value received from H-SMF.</w:t>
        </w:r>
      </w:ins>
      <w:ins w:id="117" w:author="Nokia_2901" w:date="2025-01-29T16:41:00Z">
        <w:r w:rsidR="004933FA">
          <w:t xml:space="preserve"> The V-SMF also sets the value of "</w:t>
        </w:r>
      </w:ins>
      <w:ins w:id="118" w:author="Nokia_2901" w:date="2025-01-29T16:42:00Z">
        <w:r w:rsidR="004933FA" w:rsidRPr="00140E21">
          <w:t>PDU Session Type</w:t>
        </w:r>
      </w:ins>
      <w:ins w:id="119" w:author="Nokia_2901" w:date="2025-01-29T16:41:00Z">
        <w:r w:rsidR="004933FA">
          <w:t>"</w:t>
        </w:r>
      </w:ins>
      <w:ins w:id="120" w:author="Nokia_2901" w:date="2025-01-29T16:42:00Z">
        <w:r w:rsidR="004933FA">
          <w:t xml:space="preserve"> </w:t>
        </w:r>
      </w:ins>
      <w:ins w:id="121" w:author="Bruno Landais" w:date="2025-01-31T08:53:00Z">
        <w:r w:rsidR="007D43A6">
          <w:t xml:space="preserve">in </w:t>
        </w:r>
      </w:ins>
      <w:ins w:id="122" w:author="Nokia_2901" w:date="2025-01-29T16:41:00Z">
        <w:r w:rsidR="004933FA" w:rsidRPr="00140E21">
          <w:t>N2 SM information</w:t>
        </w:r>
      </w:ins>
      <w:ins w:id="123" w:author="Nokia_2901" w:date="2025-01-29T16:42:00Z">
        <w:r w:rsidR="004933FA">
          <w:t xml:space="preserve"> to the </w:t>
        </w:r>
      </w:ins>
      <w:ins w:id="124" w:author="Pallab" w:date="2025-03-10T13:21:00Z">
        <w:r w:rsidR="003356DC">
          <w:t xml:space="preserve">value of </w:t>
        </w:r>
      </w:ins>
      <w:ins w:id="125" w:author="Nokia_2901" w:date="2025-01-29T16:42:00Z">
        <w:r w:rsidR="004933FA" w:rsidRPr="00105D06">
          <w:t>"Transport Resource Type"</w:t>
        </w:r>
        <w:r w:rsidR="004933FA">
          <w:t xml:space="preserve"> received from the H-SMF.</w:t>
        </w:r>
      </w:ins>
    </w:p>
    <w:p w14:paraId="0D6C2340" w14:textId="77777777" w:rsidR="000C31FF" w:rsidRPr="00140E21" w:rsidRDefault="000C31FF" w:rsidP="000C31FF">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08910C38" w14:textId="77777777" w:rsidR="000C31FF" w:rsidRDefault="000C31FF" w:rsidP="000C31FF">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7150AFAC" w14:textId="07958BC4" w:rsidR="000C31FF" w:rsidRDefault="000C31FF" w:rsidP="000C31FF">
      <w:pPr>
        <w:jc w:val="center"/>
        <w:rPr>
          <w:noProof/>
        </w:rPr>
      </w:pPr>
      <w:r w:rsidRPr="00C423E7">
        <w:rPr>
          <w:noProof/>
          <w:color w:val="FF0000"/>
          <w:sz w:val="32"/>
          <w:szCs w:val="32"/>
        </w:rPr>
        <w:t xml:space="preserve">**** </w:t>
      </w:r>
      <w:r>
        <w:rPr>
          <w:noProof/>
          <w:color w:val="FF0000"/>
          <w:sz w:val="32"/>
          <w:szCs w:val="32"/>
        </w:rPr>
        <w:t>Next</w:t>
      </w:r>
      <w:r w:rsidRPr="00C423E7">
        <w:rPr>
          <w:noProof/>
          <w:color w:val="FF0000"/>
          <w:sz w:val="32"/>
          <w:szCs w:val="32"/>
        </w:rPr>
        <w:t xml:space="preserve"> Change ****</w:t>
      </w:r>
    </w:p>
    <w:p w14:paraId="1137C8F7" w14:textId="77777777" w:rsidR="000C31FF" w:rsidRDefault="000C31FF" w:rsidP="000C31FF">
      <w:pPr>
        <w:pStyle w:val="Heading5"/>
      </w:pPr>
      <w:r>
        <w:t>4.22.2.2.2</w:t>
      </w:r>
      <w:r>
        <w:tab/>
        <w:t>Home-routed Roaming - UE registered to different PLMNs</w:t>
      </w:r>
    </w:p>
    <w:p w14:paraId="24256354" w14:textId="77777777" w:rsidR="000C31FF" w:rsidRPr="00140E21" w:rsidRDefault="000C31FF" w:rsidP="000C31FF">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49605ED0" w14:textId="77777777" w:rsidR="000C31FF" w:rsidRPr="00140E21" w:rsidRDefault="000C31FF" w:rsidP="000C31FF">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 The UE also includes the PDU Session ID of the already established MA PDU Session.</w:t>
      </w:r>
    </w:p>
    <w:p w14:paraId="11222E7A" w14:textId="77777777" w:rsidR="000C31FF" w:rsidRPr="00140E21" w:rsidRDefault="000C31FF" w:rsidP="000C31FF">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 If the UE provides Request Type "MA PDU Request" in step 1 and the UE context in SMF data from UDM includes SMF identity information for that PDU Session ID, the AMF selects the H-SMF indicated by UDM.</w:t>
      </w:r>
    </w:p>
    <w:p w14:paraId="675DBAC9" w14:textId="77777777" w:rsidR="000C31FF" w:rsidRPr="00140E21" w:rsidRDefault="000C31FF" w:rsidP="000C31FF">
      <w:pPr>
        <w:pStyle w:val="B1"/>
      </w:pPr>
      <w:r w:rsidRPr="00140E21">
        <w:t>-</w:t>
      </w:r>
      <w:r w:rsidRPr="00140E21">
        <w:tab/>
        <w:t>In step 3, the AMF informs the V-SMF that the request is for a MA PDU Session (i.e. it includes an "MA PDU Request" indication).</w:t>
      </w:r>
      <w:r>
        <w:t xml:space="preserve"> If the AMF supports non-3GPP access path switching while maintaining two N2 connections for non-3GPP access, the selected SMFs supports non-3GPP path switching and UE indicated in </w:t>
      </w:r>
      <w:r>
        <w:lastRenderedPageBreak/>
        <w:t>step 1 that the UE supports non-3GPP access path switching, the AMF indicates whether the UE supports non-3GPP path switching to the V-SMF.</w:t>
      </w:r>
    </w:p>
    <w:p w14:paraId="11D3A144" w14:textId="67230EF6" w:rsidR="000C31FF" w:rsidRPr="00140E21" w:rsidRDefault="000C31FF" w:rsidP="000C31FF">
      <w:pPr>
        <w:pStyle w:val="B1"/>
      </w:pPr>
      <w:r w:rsidRPr="00140E21">
        <w:t>-</w:t>
      </w:r>
      <w:r w:rsidRPr="00140E21">
        <w:tab/>
        <w:t>In step 6, the V-SMF informs the H-SMF that the request is for a MA PDU Session (i.e. it includes an "MA PDU Request" indication).</w:t>
      </w:r>
      <w:ins w:id="126" w:author="Nokia_2901" w:date="2025-01-29T16:49:00Z">
        <w:r w:rsidR="0051109D" w:rsidRPr="0051109D">
          <w:t xml:space="preserve"> </w:t>
        </w:r>
        <w:r w:rsidR="0051109D">
          <w:t xml:space="preserve">If </w:t>
        </w:r>
        <w:del w:id="127" w:author="Pallab1004" w:date="2025-04-10T13:08:00Z">
          <w:r w:rsidR="0051109D" w:rsidRPr="008C3D07" w:rsidDel="008C3D07">
            <w:rPr>
              <w:highlight w:val="yellow"/>
            </w:rPr>
            <w:delText xml:space="preserve">the Requested PDU session type is </w:delText>
          </w:r>
        </w:del>
      </w:ins>
      <w:ins w:id="128" w:author="Pallab" w:date="2025-03-10T13:22:00Z">
        <w:del w:id="129" w:author="Pallab1004" w:date="2025-04-10T13:08:00Z">
          <w:r w:rsidR="003356DC" w:rsidRPr="008C3D07" w:rsidDel="008C3D07">
            <w:rPr>
              <w:highlight w:val="yellow"/>
            </w:rPr>
            <w:delText>"</w:delText>
          </w:r>
        </w:del>
      </w:ins>
      <w:ins w:id="130" w:author="Nokia_2901" w:date="2025-01-29T16:49:00Z">
        <w:del w:id="131" w:author="Pallab1004" w:date="2025-04-10T13:08:00Z">
          <w:r w:rsidR="0051109D" w:rsidRPr="008C3D07" w:rsidDel="008C3D07">
            <w:rPr>
              <w:highlight w:val="yellow"/>
            </w:rPr>
            <w:delText>Ethernet</w:delText>
          </w:r>
        </w:del>
      </w:ins>
      <w:ins w:id="132" w:author="Pallab" w:date="2025-03-10T13:22:00Z">
        <w:del w:id="133" w:author="Pallab1004" w:date="2025-04-10T13:08:00Z">
          <w:r w:rsidR="003356DC" w:rsidRPr="008C3D07" w:rsidDel="008C3D07">
            <w:rPr>
              <w:highlight w:val="yellow"/>
            </w:rPr>
            <w:delText>"</w:delText>
          </w:r>
        </w:del>
      </w:ins>
      <w:ins w:id="134" w:author="Nokia_2901" w:date="2025-01-29T16:49:00Z">
        <w:del w:id="135" w:author="Pallab1004" w:date="2025-04-10T13:08:00Z">
          <w:r w:rsidR="0051109D" w:rsidRPr="008C3D07" w:rsidDel="008C3D07">
            <w:rPr>
              <w:highlight w:val="yellow"/>
            </w:rPr>
            <w:delText xml:space="preserve"> and if</w:delText>
          </w:r>
          <w:r w:rsidR="0051109D" w:rsidDel="008C3D07">
            <w:delText xml:space="preserve"> </w:delText>
          </w:r>
        </w:del>
        <w:r w:rsidR="0051109D">
          <w:t>the V-SMF supports providing PDU Session type as "IP"</w:t>
        </w:r>
        <w:r w:rsidR="0051109D" w:rsidRPr="00FB0B32">
          <w:t xml:space="preserve"> </w:t>
        </w:r>
        <w:r w:rsidR="0051109D">
          <w:t>in the N2 SM information to NG-RAN (for ROHC), then the V-SMF includes the feature support indication to the H-SMF.</w:t>
        </w:r>
      </w:ins>
    </w:p>
    <w:p w14:paraId="7EDE64EC" w14:textId="295B42C5" w:rsidR="000C31FF" w:rsidRDefault="000C31FF" w:rsidP="000C31FF">
      <w:pPr>
        <w:pStyle w:val="B1"/>
      </w:pPr>
      <w:r>
        <w:t>-</w:t>
      </w:r>
      <w:r>
        <w:tab/>
        <w:t>In step 7, the H-SMF retrieves, via Session Management subscription data, the information whether the MA PDU session is allowed or not.</w:t>
      </w:r>
      <w:ins w:id="136" w:author="Nokia_2901" w:date="2025-01-29T16:50:00Z">
        <w:r w:rsidR="0051109D" w:rsidRPr="0051109D">
          <w:t xml:space="preserve"> </w:t>
        </w:r>
      </w:ins>
      <w:ins w:id="137" w:author="Pallab1803" w:date="2025-03-26T16:36:00Z">
        <w:r w:rsidR="005C47F8">
          <w:t>For MA PDU session of type "Ethernet", if the V-SMF does not support providing PDU Session type as "IP"</w:t>
        </w:r>
        <w:r w:rsidR="005C47F8" w:rsidRPr="00FB0B32">
          <w:t xml:space="preserve"> </w:t>
        </w:r>
        <w:r w:rsidR="005C47F8">
          <w:t>in the N2 SM information to NG-RAN (for ROHC), then MPQUIC-E steering functionality is not enabled for the MA PDU Session</w:t>
        </w:r>
      </w:ins>
      <w:ins w:id="138" w:author="Pallab1004" w:date="2025-04-10T12:02:00Z">
        <w:r w:rsidR="006E51E4" w:rsidRPr="006E51E4">
          <w:rPr>
            <w:highlight w:val="yellow"/>
          </w:rPr>
          <w:t xml:space="preserve"> </w:t>
        </w:r>
        <w:r w:rsidR="006E51E4" w:rsidRPr="00BC7EF2">
          <w:rPr>
            <w:highlight w:val="yellow"/>
          </w:rPr>
          <w:t>i.e. the H-SMF does not include MPQUIC-E in the ATSSS capabilities of the PDU Session sent to PCF (regardless of UE's ATSSS capabilities and DNN configuration)</w:t>
        </w:r>
      </w:ins>
      <w:ins w:id="139" w:author="Pallab1803" w:date="2025-03-26T16:36:00Z">
        <w:r w:rsidR="005C47F8">
          <w:t xml:space="preserve">. In this case, </w:t>
        </w:r>
        <w:del w:id="140" w:author="Pallab1004" w:date="2025-04-10T12:03:00Z">
          <w:r w:rsidR="005C47F8" w:rsidRPr="006E51E4" w:rsidDel="006E51E4">
            <w:rPr>
              <w:highlight w:val="yellow"/>
            </w:rPr>
            <w:delText>if the UE indicates support for only the steering functionality "MPQUIC-E functionality with any steering mode and ATSSS-LL functionality with only Active-Standby steering mode" (i.e. the UE does not support "ATSSS-LL functionality with any steering mode") then</w:delText>
          </w:r>
          <w:r w:rsidR="005C47F8" w:rsidDel="006E51E4">
            <w:delText xml:space="preserve"> </w:delText>
          </w:r>
        </w:del>
        <w:r w:rsidR="005C47F8">
          <w:t xml:space="preserve">the H-SMF may either accept the MA PDU Session with steering functionality ATSSS-LL </w:t>
        </w:r>
        <w:del w:id="141" w:author="Pallab1004" w:date="2025-04-10T12:03:00Z">
          <w:r w:rsidR="005C47F8" w:rsidRPr="006E51E4" w:rsidDel="006E51E4">
            <w:rPr>
              <w:highlight w:val="yellow"/>
            </w:rPr>
            <w:delText>Active Standby (e.g. when there is no corresponding Non-3GPP access leg established for the MA PDU Session)</w:delText>
          </w:r>
          <w:r w:rsidR="005C47F8" w:rsidDel="006E51E4">
            <w:delText xml:space="preserve"> </w:delText>
          </w:r>
        </w:del>
        <w:r w:rsidR="005C47F8">
          <w:t xml:space="preserve">or reject the PDU Session request for establishing the 3GPP </w:t>
        </w:r>
        <w:proofErr w:type="spellStart"/>
        <w:r w:rsidR="005C47F8">
          <w:t>acces</w:t>
        </w:r>
        <w:proofErr w:type="spellEnd"/>
        <w:r w:rsidR="005C47F8">
          <w:t xml:space="preserve"> leg </w:t>
        </w:r>
        <w:del w:id="142" w:author="Pallab1004" w:date="2025-04-10T12:03:00Z">
          <w:r w:rsidR="005C47F8" w:rsidRPr="006E51E4" w:rsidDel="006E51E4">
            <w:rPr>
              <w:highlight w:val="yellow"/>
            </w:rPr>
            <w:delText>(e.g. when the MA PDU Session with MPQUIC-E steering functionality is already established over the Non-3GPP access)</w:delText>
          </w:r>
          <w:r w:rsidR="005C47F8" w:rsidDel="006E51E4">
            <w:delText xml:space="preserve"> </w:delText>
          </w:r>
        </w:del>
        <w:r w:rsidR="005C47F8">
          <w:t>with an appropriate cause code to indicate to the UE that MPQUIC-E steering functionality cannot be supported over 3GPP access in the V-PLMN</w:t>
        </w:r>
      </w:ins>
      <w:ins w:id="143" w:author="Nokia_2901" w:date="2025-01-29T16:50:00Z">
        <w:r w:rsidR="0051109D">
          <w:t>.</w:t>
        </w:r>
      </w:ins>
    </w:p>
    <w:p w14:paraId="34D2ACEB" w14:textId="77777777" w:rsidR="000C31FF" w:rsidRDefault="000C31FF" w:rsidP="000C31FF">
      <w:pPr>
        <w:pStyle w:val="B1"/>
        <w:rPr>
          <w:ins w:id="144" w:author="Nokia_2901" w:date="2025-01-29T16:51:00Z"/>
        </w:rPr>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5F975AF8" w14:textId="1A5E0D6E" w:rsidR="0051109D" w:rsidRPr="00140E21" w:rsidRDefault="0051109D" w:rsidP="000C31FF">
      <w:pPr>
        <w:pStyle w:val="B1"/>
      </w:pPr>
      <w:ins w:id="145" w:author="Nokia_2901" w:date="2025-01-29T16:51:00Z">
        <w:r>
          <w:t>-</w:t>
        </w:r>
        <w:r>
          <w:tab/>
          <w:t xml:space="preserve">In step 13, the H-SMF sends "MA PDU session Accepted" indication to V-SMF in the </w:t>
        </w:r>
        <w:proofErr w:type="spellStart"/>
        <w:r>
          <w:t>Nsmf_PDUSession_Create</w:t>
        </w:r>
        <w:proofErr w:type="spellEnd"/>
        <w:r>
          <w:t xml:space="preserve"> Response message. </w:t>
        </w:r>
      </w:ins>
      <w:ins w:id="146" w:author="Nokia_2901" w:date="2025-01-29T16:59:00Z">
        <w:r w:rsidR="00D1407A">
          <w:t xml:space="preserve">For MA PDU session of type "Ethernet", if the Steering functionality parameter in the MA PDU Session control information of the received PCC rule(s) is set to MPQUIC-E, then the H-SMF includes the </w:t>
        </w:r>
        <w:r w:rsidR="00D1407A" w:rsidRPr="00105D06">
          <w:t xml:space="preserve">"Transport Resource Type" </w:t>
        </w:r>
        <w:r w:rsidR="00D1407A">
          <w:t>information indicating IPv4 or IPv6</w:t>
        </w:r>
      </w:ins>
      <w:ins w:id="147" w:author="Pallab" w:date="2025-03-18T11:35:00Z">
        <w:r w:rsidR="00105551">
          <w:t xml:space="preserve"> or IPv4v6</w:t>
        </w:r>
      </w:ins>
      <w:ins w:id="148" w:author="Nokia_2901" w:date="2025-01-29T16:59:00Z">
        <w:r w:rsidR="00D1407A">
          <w:t xml:space="preserve"> depending on the type of </w:t>
        </w:r>
      </w:ins>
      <w:ins w:id="149" w:author="Pallab" w:date="2025-03-18T11:36:00Z">
        <w:r w:rsidR="00105551">
          <w:t xml:space="preserve">the MPQUIC link specific </w:t>
        </w:r>
      </w:ins>
      <w:ins w:id="150" w:author="Nokia_2901" w:date="2025-01-29T16:59:00Z">
        <w:r w:rsidR="00D1407A">
          <w:t>address</w:t>
        </w:r>
      </w:ins>
      <w:ins w:id="151" w:author="Pallab" w:date="2025-03-18T11:36:00Z">
        <w:r w:rsidR="00105551">
          <w:t>es</w:t>
        </w:r>
      </w:ins>
      <w:ins w:id="152" w:author="Nokia_2901" w:date="2025-01-29T16:59:00Z">
        <w:r w:rsidR="00D1407A">
          <w:t xml:space="preserve"> allocated for the MPQUIC connection</w:t>
        </w:r>
      </w:ins>
      <w:ins w:id="153" w:author="Pallab" w:date="2025-03-18T11:36:00Z">
        <w:r w:rsidR="00105551">
          <w:t>(s)</w:t>
        </w:r>
      </w:ins>
      <w:ins w:id="154" w:author="Nokia_2901" w:date="2025-01-29T16:59:00Z">
        <w:r w:rsidR="00D1407A">
          <w:t>.</w:t>
        </w:r>
      </w:ins>
    </w:p>
    <w:p w14:paraId="11407E87" w14:textId="64C20F23" w:rsidR="000C31FF" w:rsidRDefault="000C31FF" w:rsidP="000C31FF">
      <w:pPr>
        <w:pStyle w:val="B1"/>
        <w:rPr>
          <w:ins w:id="155" w:author="Nokia_2901" w:date="2025-01-29T16:53:00Z"/>
        </w:rPr>
      </w:pPr>
      <w:r>
        <w:t>-</w:t>
      </w:r>
      <w:r>
        <w:tab/>
        <w:t>In step 14, the V-SMF indicates support of non-3GPP path switching in the PDU Session Establishment Accept message.</w:t>
      </w:r>
    </w:p>
    <w:p w14:paraId="336AB01D" w14:textId="42E92107" w:rsidR="0051109D" w:rsidRDefault="0051109D" w:rsidP="0051109D">
      <w:pPr>
        <w:pStyle w:val="B1"/>
        <w:ind w:firstLine="0"/>
      </w:pPr>
      <w:ins w:id="156" w:author="Nokia_2901" w:date="2025-01-29T16:53:00Z">
        <w:r>
          <w:t xml:space="preserve">For MA PDU session of type "Ethernet", if the H-SMF provided </w:t>
        </w:r>
        <w:r w:rsidRPr="00105D06">
          <w:t xml:space="preserve">"Transport Resource Type" </w:t>
        </w:r>
        <w:r>
          <w:t xml:space="preserve">information, then the V-SMF stores in its context, the PDU Session type as "Ethernet" </w:t>
        </w:r>
      </w:ins>
      <w:ins w:id="157" w:author="Pallab1803" w:date="2025-03-26T16:38:00Z">
        <w:r w:rsidR="005C47F8">
          <w:t>an</w:t>
        </w:r>
      </w:ins>
      <w:ins w:id="158" w:author="Pallab1803" w:date="2025-03-26T16:39:00Z">
        <w:r w:rsidR="005C47F8">
          <w:t>d</w:t>
        </w:r>
      </w:ins>
      <w:ins w:id="159" w:author="Nokia_2901" w:date="2025-01-29T16:53:00Z">
        <w:r>
          <w:t xml:space="preserve"> </w:t>
        </w:r>
        <w:r w:rsidRPr="00105D06">
          <w:t>"Transport Resource Type"</w:t>
        </w:r>
        <w:r>
          <w:t xml:space="preserve"> set to </w:t>
        </w:r>
      </w:ins>
      <w:ins w:id="160" w:author="Bruno Landais" w:date="2025-01-31T08:54:00Z">
        <w:r w:rsidR="007D43A6">
          <w:t xml:space="preserve">the </w:t>
        </w:r>
      </w:ins>
      <w:ins w:id="161" w:author="Nokia_2901" w:date="2025-01-29T16:53:00Z">
        <w:r>
          <w:t>value received from H-SMF. The V-SMF also sets the value of "</w:t>
        </w:r>
        <w:r w:rsidRPr="00140E21">
          <w:t>PDU Session Type</w:t>
        </w:r>
        <w:r>
          <w:t xml:space="preserve">" </w:t>
        </w:r>
      </w:ins>
      <w:ins w:id="162" w:author="Bruno Landais" w:date="2025-01-31T08:55:00Z">
        <w:r w:rsidR="007D43A6">
          <w:t xml:space="preserve">in </w:t>
        </w:r>
      </w:ins>
      <w:ins w:id="163" w:author="Nokia_2901" w:date="2025-01-29T16:53:00Z">
        <w:r w:rsidRPr="00140E21">
          <w:t>N2 SM information</w:t>
        </w:r>
        <w:r>
          <w:t xml:space="preserve"> to the </w:t>
        </w:r>
      </w:ins>
      <w:ins w:id="164" w:author="Pallab" w:date="2025-03-10T13:22:00Z">
        <w:r w:rsidR="003356DC">
          <w:t xml:space="preserve">value of </w:t>
        </w:r>
      </w:ins>
      <w:ins w:id="165" w:author="Nokia_2901" w:date="2025-01-29T16:53:00Z">
        <w:r w:rsidRPr="00105D06">
          <w:t>"Transport Resource Type"</w:t>
        </w:r>
        <w:r>
          <w:t xml:space="preserve"> received from the H-SMF.</w:t>
        </w:r>
      </w:ins>
    </w:p>
    <w:p w14:paraId="7242BBA2" w14:textId="77777777" w:rsidR="000C31FF" w:rsidRPr="00140E21" w:rsidRDefault="000C31FF" w:rsidP="000C31FF">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052537B5" w14:textId="77777777" w:rsidR="000C31FF" w:rsidRPr="00140E21" w:rsidRDefault="000C31FF" w:rsidP="000C31FF">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7FD6C5FC" w14:textId="77777777" w:rsidR="000C31FF" w:rsidRPr="00140E21" w:rsidRDefault="000C31FF" w:rsidP="000C31FF">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 The UE indicates to the AMF whether it supports non-3GPP access path switching.</w:t>
      </w:r>
    </w:p>
    <w:p w14:paraId="6D764D54" w14:textId="77777777" w:rsidR="000C31FF" w:rsidRDefault="000C31FF" w:rsidP="000C31FF">
      <w:pPr>
        <w:pStyle w:val="B2"/>
      </w:pPr>
      <w:r>
        <w:t>-</w:t>
      </w:r>
      <w:r>
        <w:tab/>
        <w:t xml:space="preserve">In step 2, if the AMF supports non-3GPP access path switching while maintaining two N2 connections for non-3GPP access, </w:t>
      </w:r>
      <w:proofErr w:type="spellStart"/>
      <w:r>
        <w:t>the</w:t>
      </w:r>
      <w:proofErr w:type="spellEnd"/>
      <w:r>
        <w:t xml:space="preserve"> may select a V-SMF that support non-3GPP access path switching.</w:t>
      </w:r>
    </w:p>
    <w:p w14:paraId="6E818839" w14:textId="77777777" w:rsidR="000C31FF" w:rsidRDefault="000C31FF" w:rsidP="000C31FF">
      <w:pPr>
        <w:pStyle w:val="B2"/>
      </w:pPr>
      <w:r>
        <w:t>-</w:t>
      </w:r>
      <w:r>
        <w:tab/>
        <w:t>In step 3, if the AMF supports non-3GPP path switching and the UE indicated in step 1 that the UE supports non-3GPP access path switching, the AMF indicates whether the UE supports non-3GPP path switching to the V-SMF.</w:t>
      </w:r>
    </w:p>
    <w:p w14:paraId="7A53E485" w14:textId="77777777" w:rsidR="000C31FF" w:rsidRDefault="000C31FF" w:rsidP="000C31FF">
      <w:pPr>
        <w:pStyle w:val="B2"/>
      </w:pPr>
      <w:r>
        <w:t>-</w:t>
      </w:r>
      <w:r>
        <w:tab/>
        <w:t>In step 12, new UL N9 tunnel CN info is allocated by the H-SMF or by the H-UPF.</w:t>
      </w:r>
    </w:p>
    <w:p w14:paraId="7F72BF38" w14:textId="77777777" w:rsidR="000C31FF" w:rsidRDefault="000C31FF" w:rsidP="000C31FF">
      <w:pPr>
        <w:pStyle w:val="B2"/>
      </w:pPr>
      <w:r>
        <w:lastRenderedPageBreak/>
        <w:t>-</w:t>
      </w:r>
      <w:r>
        <w:tab/>
        <w:t>In step 14, the V-SMF indicates support of non-3GPP path switching in the PDU Session Establishment Accept message.</w:t>
      </w:r>
    </w:p>
    <w:p w14:paraId="701EBFC0" w14:textId="77777777" w:rsidR="000C31FF" w:rsidRPr="00140E21" w:rsidRDefault="000C31FF" w:rsidP="000C31FF">
      <w:pPr>
        <w:pStyle w:val="B2"/>
      </w:pPr>
      <w:r w:rsidRPr="00140E21">
        <w:t>-</w:t>
      </w:r>
      <w:r w:rsidRPr="00140E21">
        <w:tab/>
        <w:t>In step 16, the UE receives another PDU Session Establishment Accept message, which may contain updated ATSSS rules for the MA PDU session.</w:t>
      </w:r>
    </w:p>
    <w:p w14:paraId="66AF250E" w14:textId="77777777" w:rsidR="000C31FF" w:rsidRDefault="000C31FF" w:rsidP="000C31FF">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1CAB9AF0" w14:textId="77777777" w:rsidR="00D81EF2" w:rsidRDefault="00D81EF2" w:rsidP="00D81EF2">
      <w:pPr>
        <w:jc w:val="center"/>
        <w:rPr>
          <w:noProof/>
        </w:rPr>
      </w:pPr>
      <w:r w:rsidRPr="00C423E7">
        <w:rPr>
          <w:noProof/>
          <w:color w:val="FF0000"/>
          <w:sz w:val="32"/>
          <w:szCs w:val="32"/>
        </w:rPr>
        <w:t>**** End of Changes ****</w:t>
      </w:r>
    </w:p>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520F2" w14:textId="77777777" w:rsidR="008126DD" w:rsidRDefault="008126DD">
      <w:r>
        <w:separator/>
      </w:r>
    </w:p>
  </w:endnote>
  <w:endnote w:type="continuationSeparator" w:id="0">
    <w:p w14:paraId="11E01F2D" w14:textId="77777777" w:rsidR="008126DD" w:rsidRDefault="00812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C0CC2" w14:textId="77777777" w:rsidR="008126DD" w:rsidRDefault="008126DD">
      <w:r>
        <w:separator/>
      </w:r>
    </w:p>
  </w:footnote>
  <w:footnote w:type="continuationSeparator" w:id="0">
    <w:p w14:paraId="26D44DBA" w14:textId="77777777" w:rsidR="008126DD" w:rsidRDefault="00812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174"/>
        </w:tabs>
        <w:ind w:left="1174"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3" w15:restartNumberingAfterBreak="0">
    <w:nsid w:val="27093886"/>
    <w:multiLevelType w:val="hybridMultilevel"/>
    <w:tmpl w:val="3E7C8F26"/>
    <w:lvl w:ilvl="0" w:tplc="0D3039F8">
      <w:start w:val="4"/>
      <w:numFmt w:val="bullet"/>
      <w:lvlText w:val="-"/>
      <w:lvlJc w:val="left"/>
      <w:pPr>
        <w:ind w:left="560" w:hanging="360"/>
      </w:pPr>
      <w:rPr>
        <w:rFonts w:ascii="Arial" w:eastAsia="SimSun" w:hAnsi="Arial" w:cs="Aria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65B51F98"/>
    <w:multiLevelType w:val="hybridMultilevel"/>
    <w:tmpl w:val="889C3FA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5" w15:restartNumberingAfterBreak="0">
    <w:nsid w:val="65E96E54"/>
    <w:multiLevelType w:val="hybridMultilevel"/>
    <w:tmpl w:val="C8EED744"/>
    <w:lvl w:ilvl="0" w:tplc="B574B8F8">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6"/>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530756994">
    <w:abstractNumId w:val="12"/>
  </w:num>
  <w:num w:numId="16" w16cid:durableId="1073547676">
    <w:abstractNumId w:val="14"/>
  </w:num>
  <w:num w:numId="17" w16cid:durableId="1810707534">
    <w:abstractNumId w:val="15"/>
  </w:num>
  <w:num w:numId="18" w16cid:durableId="18938089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901">
    <w15:presenceInfo w15:providerId="None" w15:userId="Nokia_2901"/>
  </w15:person>
  <w15:person w15:author="Pallab1004">
    <w15:presenceInfo w15:providerId="None" w15:userId="Pallab1004"/>
  </w15:person>
  <w15:person w15:author="Pallab">
    <w15:presenceInfo w15:providerId="None" w15:userId="Pallab"/>
  </w15:person>
  <w15:person w15:author="Bruno Landais">
    <w15:presenceInfo w15:providerId="None" w15:userId="Bruno Landais"/>
  </w15:person>
  <w15:person w15:author="Pallab1803">
    <w15:presenceInfo w15:providerId="None" w15:userId="Pallab1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06EDB"/>
    <w:rsid w:val="00011835"/>
    <w:rsid w:val="0001607B"/>
    <w:rsid w:val="00022E4A"/>
    <w:rsid w:val="0002560D"/>
    <w:rsid w:val="00031CE2"/>
    <w:rsid w:val="00033438"/>
    <w:rsid w:val="00033A80"/>
    <w:rsid w:val="00033D04"/>
    <w:rsid w:val="00037F2B"/>
    <w:rsid w:val="00047F78"/>
    <w:rsid w:val="00050726"/>
    <w:rsid w:val="00060CAF"/>
    <w:rsid w:val="00060E09"/>
    <w:rsid w:val="00063A65"/>
    <w:rsid w:val="00065A5D"/>
    <w:rsid w:val="00067765"/>
    <w:rsid w:val="00070E09"/>
    <w:rsid w:val="000742AA"/>
    <w:rsid w:val="00074EDD"/>
    <w:rsid w:val="00080D5B"/>
    <w:rsid w:val="000914D6"/>
    <w:rsid w:val="0009265B"/>
    <w:rsid w:val="000947A5"/>
    <w:rsid w:val="000A01F1"/>
    <w:rsid w:val="000A025D"/>
    <w:rsid w:val="000A2CC3"/>
    <w:rsid w:val="000A4670"/>
    <w:rsid w:val="000A6394"/>
    <w:rsid w:val="000B0BE0"/>
    <w:rsid w:val="000B23E4"/>
    <w:rsid w:val="000B7202"/>
    <w:rsid w:val="000B7FED"/>
    <w:rsid w:val="000C038A"/>
    <w:rsid w:val="000C31FF"/>
    <w:rsid w:val="000C35A6"/>
    <w:rsid w:val="000C43E5"/>
    <w:rsid w:val="000C5830"/>
    <w:rsid w:val="000C6598"/>
    <w:rsid w:val="000D3152"/>
    <w:rsid w:val="000D44B3"/>
    <w:rsid w:val="000E0A48"/>
    <w:rsid w:val="000F3EC0"/>
    <w:rsid w:val="000F4F0B"/>
    <w:rsid w:val="000F7ACE"/>
    <w:rsid w:val="00101EE1"/>
    <w:rsid w:val="001029DA"/>
    <w:rsid w:val="00105551"/>
    <w:rsid w:val="00105D06"/>
    <w:rsid w:val="00110ED2"/>
    <w:rsid w:val="001116CD"/>
    <w:rsid w:val="001154CE"/>
    <w:rsid w:val="0012576C"/>
    <w:rsid w:val="00127A7C"/>
    <w:rsid w:val="00132365"/>
    <w:rsid w:val="00133962"/>
    <w:rsid w:val="00133A63"/>
    <w:rsid w:val="0013513C"/>
    <w:rsid w:val="00137449"/>
    <w:rsid w:val="00144289"/>
    <w:rsid w:val="00145D43"/>
    <w:rsid w:val="00153191"/>
    <w:rsid w:val="0015673A"/>
    <w:rsid w:val="001615B4"/>
    <w:rsid w:val="0017044F"/>
    <w:rsid w:val="001716B9"/>
    <w:rsid w:val="00174E3B"/>
    <w:rsid w:val="00175163"/>
    <w:rsid w:val="001757F4"/>
    <w:rsid w:val="001779C4"/>
    <w:rsid w:val="0018272C"/>
    <w:rsid w:val="001908FE"/>
    <w:rsid w:val="00192C46"/>
    <w:rsid w:val="00193EE0"/>
    <w:rsid w:val="00193F3F"/>
    <w:rsid w:val="00195F41"/>
    <w:rsid w:val="001A08B3"/>
    <w:rsid w:val="001A1DAB"/>
    <w:rsid w:val="001A5DDF"/>
    <w:rsid w:val="001A6059"/>
    <w:rsid w:val="001A7B60"/>
    <w:rsid w:val="001B21A2"/>
    <w:rsid w:val="001B467B"/>
    <w:rsid w:val="001B52F0"/>
    <w:rsid w:val="001B72F3"/>
    <w:rsid w:val="001B7A65"/>
    <w:rsid w:val="001C1AA3"/>
    <w:rsid w:val="001C1F2E"/>
    <w:rsid w:val="001C55E6"/>
    <w:rsid w:val="001D04AA"/>
    <w:rsid w:val="001D111A"/>
    <w:rsid w:val="001D1C6F"/>
    <w:rsid w:val="001D40CC"/>
    <w:rsid w:val="001E30D4"/>
    <w:rsid w:val="001E41F3"/>
    <w:rsid w:val="001E5445"/>
    <w:rsid w:val="001F045B"/>
    <w:rsid w:val="001F0FAC"/>
    <w:rsid w:val="001F5156"/>
    <w:rsid w:val="0020582B"/>
    <w:rsid w:val="00207B22"/>
    <w:rsid w:val="00213CA9"/>
    <w:rsid w:val="00214988"/>
    <w:rsid w:val="002232ED"/>
    <w:rsid w:val="00225DC7"/>
    <w:rsid w:val="002363AA"/>
    <w:rsid w:val="002374EB"/>
    <w:rsid w:val="00243361"/>
    <w:rsid w:val="00250F31"/>
    <w:rsid w:val="002531F1"/>
    <w:rsid w:val="0025522C"/>
    <w:rsid w:val="00255B6F"/>
    <w:rsid w:val="0026004D"/>
    <w:rsid w:val="00260E15"/>
    <w:rsid w:val="00262D16"/>
    <w:rsid w:val="002640DD"/>
    <w:rsid w:val="00275D12"/>
    <w:rsid w:val="00276638"/>
    <w:rsid w:val="00282BAE"/>
    <w:rsid w:val="00284FEB"/>
    <w:rsid w:val="002860C4"/>
    <w:rsid w:val="002A10D5"/>
    <w:rsid w:val="002B5741"/>
    <w:rsid w:val="002B58E7"/>
    <w:rsid w:val="002B7430"/>
    <w:rsid w:val="002C1D2B"/>
    <w:rsid w:val="002C1FD8"/>
    <w:rsid w:val="002C42D3"/>
    <w:rsid w:val="002C5EF5"/>
    <w:rsid w:val="002D1FC3"/>
    <w:rsid w:val="002D2838"/>
    <w:rsid w:val="002D3244"/>
    <w:rsid w:val="002D3968"/>
    <w:rsid w:val="002D4BF9"/>
    <w:rsid w:val="002E35BA"/>
    <w:rsid w:val="002E3801"/>
    <w:rsid w:val="002E472E"/>
    <w:rsid w:val="002F745C"/>
    <w:rsid w:val="00302CB0"/>
    <w:rsid w:val="00305409"/>
    <w:rsid w:val="00305AE1"/>
    <w:rsid w:val="00313BAE"/>
    <w:rsid w:val="00320338"/>
    <w:rsid w:val="00321A61"/>
    <w:rsid w:val="00323C10"/>
    <w:rsid w:val="0032564C"/>
    <w:rsid w:val="00325934"/>
    <w:rsid w:val="00334488"/>
    <w:rsid w:val="00335225"/>
    <w:rsid w:val="003356DC"/>
    <w:rsid w:val="00336ABC"/>
    <w:rsid w:val="00346399"/>
    <w:rsid w:val="00350EEF"/>
    <w:rsid w:val="003560B7"/>
    <w:rsid w:val="003609EF"/>
    <w:rsid w:val="003613AF"/>
    <w:rsid w:val="0036231A"/>
    <w:rsid w:val="00362433"/>
    <w:rsid w:val="003738A7"/>
    <w:rsid w:val="00374DD4"/>
    <w:rsid w:val="00375CDC"/>
    <w:rsid w:val="00377862"/>
    <w:rsid w:val="003779C9"/>
    <w:rsid w:val="00383F81"/>
    <w:rsid w:val="003964DE"/>
    <w:rsid w:val="00396AC6"/>
    <w:rsid w:val="003A107D"/>
    <w:rsid w:val="003A3394"/>
    <w:rsid w:val="003B0A78"/>
    <w:rsid w:val="003B29E9"/>
    <w:rsid w:val="003B43E0"/>
    <w:rsid w:val="003B5CC4"/>
    <w:rsid w:val="003C2E0D"/>
    <w:rsid w:val="003C46CD"/>
    <w:rsid w:val="003C53A6"/>
    <w:rsid w:val="003C744F"/>
    <w:rsid w:val="003C77E3"/>
    <w:rsid w:val="003D0588"/>
    <w:rsid w:val="003D1004"/>
    <w:rsid w:val="003D3DCE"/>
    <w:rsid w:val="003E1A36"/>
    <w:rsid w:val="003E3C3C"/>
    <w:rsid w:val="003E56F5"/>
    <w:rsid w:val="003E62D4"/>
    <w:rsid w:val="003F0651"/>
    <w:rsid w:val="003F62E1"/>
    <w:rsid w:val="00404AA0"/>
    <w:rsid w:val="00410371"/>
    <w:rsid w:val="00410504"/>
    <w:rsid w:val="00415B3D"/>
    <w:rsid w:val="00416255"/>
    <w:rsid w:val="004242F1"/>
    <w:rsid w:val="00425991"/>
    <w:rsid w:val="0043179A"/>
    <w:rsid w:val="004435A8"/>
    <w:rsid w:val="004456BC"/>
    <w:rsid w:val="0045216D"/>
    <w:rsid w:val="004535CB"/>
    <w:rsid w:val="004616F9"/>
    <w:rsid w:val="00473B46"/>
    <w:rsid w:val="004776B2"/>
    <w:rsid w:val="00480E28"/>
    <w:rsid w:val="004819E0"/>
    <w:rsid w:val="00481E5C"/>
    <w:rsid w:val="004823DA"/>
    <w:rsid w:val="00486FF3"/>
    <w:rsid w:val="004933FA"/>
    <w:rsid w:val="004A0538"/>
    <w:rsid w:val="004A1F78"/>
    <w:rsid w:val="004A48FA"/>
    <w:rsid w:val="004A7108"/>
    <w:rsid w:val="004A7FD2"/>
    <w:rsid w:val="004B433F"/>
    <w:rsid w:val="004B75B7"/>
    <w:rsid w:val="004C0143"/>
    <w:rsid w:val="004C2FC1"/>
    <w:rsid w:val="004D0843"/>
    <w:rsid w:val="004D2FA5"/>
    <w:rsid w:val="004E32AF"/>
    <w:rsid w:val="004E6223"/>
    <w:rsid w:val="004E7841"/>
    <w:rsid w:val="004E7C1F"/>
    <w:rsid w:val="004E7D70"/>
    <w:rsid w:val="004F397F"/>
    <w:rsid w:val="00507C1D"/>
    <w:rsid w:val="0051109D"/>
    <w:rsid w:val="005141D9"/>
    <w:rsid w:val="00514326"/>
    <w:rsid w:val="0051580D"/>
    <w:rsid w:val="0051744E"/>
    <w:rsid w:val="00521423"/>
    <w:rsid w:val="005245E7"/>
    <w:rsid w:val="00531F4B"/>
    <w:rsid w:val="005413E6"/>
    <w:rsid w:val="0054513B"/>
    <w:rsid w:val="00545344"/>
    <w:rsid w:val="00547111"/>
    <w:rsid w:val="0055198F"/>
    <w:rsid w:val="00555033"/>
    <w:rsid w:val="00556A99"/>
    <w:rsid w:val="005724AB"/>
    <w:rsid w:val="005757A0"/>
    <w:rsid w:val="00580E07"/>
    <w:rsid w:val="005842F5"/>
    <w:rsid w:val="00585728"/>
    <w:rsid w:val="00592D74"/>
    <w:rsid w:val="00595B29"/>
    <w:rsid w:val="00596B83"/>
    <w:rsid w:val="005A177C"/>
    <w:rsid w:val="005A57ED"/>
    <w:rsid w:val="005B0805"/>
    <w:rsid w:val="005B36F6"/>
    <w:rsid w:val="005C47F8"/>
    <w:rsid w:val="005C7D24"/>
    <w:rsid w:val="005D0377"/>
    <w:rsid w:val="005E098A"/>
    <w:rsid w:val="005E0A4B"/>
    <w:rsid w:val="005E2C44"/>
    <w:rsid w:val="005E5337"/>
    <w:rsid w:val="005E64A9"/>
    <w:rsid w:val="005E78A7"/>
    <w:rsid w:val="005F02CD"/>
    <w:rsid w:val="005F39BE"/>
    <w:rsid w:val="005F3A65"/>
    <w:rsid w:val="005F4C2A"/>
    <w:rsid w:val="005F59FA"/>
    <w:rsid w:val="00600810"/>
    <w:rsid w:val="00606B20"/>
    <w:rsid w:val="00606DC6"/>
    <w:rsid w:val="00610B17"/>
    <w:rsid w:val="0061304C"/>
    <w:rsid w:val="006136CF"/>
    <w:rsid w:val="006149F3"/>
    <w:rsid w:val="00621167"/>
    <w:rsid w:val="00621188"/>
    <w:rsid w:val="006223D7"/>
    <w:rsid w:val="006257ED"/>
    <w:rsid w:val="0063636D"/>
    <w:rsid w:val="006446E8"/>
    <w:rsid w:val="006446F7"/>
    <w:rsid w:val="006447B6"/>
    <w:rsid w:val="006471E9"/>
    <w:rsid w:val="00653DE4"/>
    <w:rsid w:val="006542E2"/>
    <w:rsid w:val="00656466"/>
    <w:rsid w:val="006628EB"/>
    <w:rsid w:val="00665C47"/>
    <w:rsid w:val="00666A53"/>
    <w:rsid w:val="00666BCE"/>
    <w:rsid w:val="0066701D"/>
    <w:rsid w:val="00681394"/>
    <w:rsid w:val="00687134"/>
    <w:rsid w:val="006904B6"/>
    <w:rsid w:val="00692BB8"/>
    <w:rsid w:val="00693E07"/>
    <w:rsid w:val="00694D9D"/>
    <w:rsid w:val="00695808"/>
    <w:rsid w:val="006A26A8"/>
    <w:rsid w:val="006A30A8"/>
    <w:rsid w:val="006B1B85"/>
    <w:rsid w:val="006B46FB"/>
    <w:rsid w:val="006B5F2C"/>
    <w:rsid w:val="006B7208"/>
    <w:rsid w:val="006C41ED"/>
    <w:rsid w:val="006D14DF"/>
    <w:rsid w:val="006E21FB"/>
    <w:rsid w:val="006E51E4"/>
    <w:rsid w:val="006E6CA6"/>
    <w:rsid w:val="006E7F56"/>
    <w:rsid w:val="006F0AD5"/>
    <w:rsid w:val="006F4FFC"/>
    <w:rsid w:val="007148B3"/>
    <w:rsid w:val="00717B90"/>
    <w:rsid w:val="00721493"/>
    <w:rsid w:val="00724AD8"/>
    <w:rsid w:val="007353B3"/>
    <w:rsid w:val="00735524"/>
    <w:rsid w:val="00737E80"/>
    <w:rsid w:val="00741A86"/>
    <w:rsid w:val="0074494A"/>
    <w:rsid w:val="00761B18"/>
    <w:rsid w:val="00761CAD"/>
    <w:rsid w:val="00767B47"/>
    <w:rsid w:val="00773DD3"/>
    <w:rsid w:val="00781321"/>
    <w:rsid w:val="0078153A"/>
    <w:rsid w:val="00783893"/>
    <w:rsid w:val="0078728F"/>
    <w:rsid w:val="00792342"/>
    <w:rsid w:val="00797080"/>
    <w:rsid w:val="007977A8"/>
    <w:rsid w:val="007A184E"/>
    <w:rsid w:val="007A1CF2"/>
    <w:rsid w:val="007A1E52"/>
    <w:rsid w:val="007A3957"/>
    <w:rsid w:val="007A7548"/>
    <w:rsid w:val="007B2AD0"/>
    <w:rsid w:val="007B4F63"/>
    <w:rsid w:val="007B512A"/>
    <w:rsid w:val="007B7EC7"/>
    <w:rsid w:val="007C2097"/>
    <w:rsid w:val="007C362E"/>
    <w:rsid w:val="007D43A6"/>
    <w:rsid w:val="007D6A07"/>
    <w:rsid w:val="007E31C1"/>
    <w:rsid w:val="007E3E23"/>
    <w:rsid w:val="007F083C"/>
    <w:rsid w:val="007F543F"/>
    <w:rsid w:val="007F5554"/>
    <w:rsid w:val="007F600B"/>
    <w:rsid w:val="007F7259"/>
    <w:rsid w:val="008003CE"/>
    <w:rsid w:val="008040A8"/>
    <w:rsid w:val="0080595C"/>
    <w:rsid w:val="008126DD"/>
    <w:rsid w:val="00812CC4"/>
    <w:rsid w:val="008139D6"/>
    <w:rsid w:val="008218CE"/>
    <w:rsid w:val="00821D58"/>
    <w:rsid w:val="00822317"/>
    <w:rsid w:val="008239ED"/>
    <w:rsid w:val="00824239"/>
    <w:rsid w:val="00824E99"/>
    <w:rsid w:val="008279FA"/>
    <w:rsid w:val="00827D3B"/>
    <w:rsid w:val="00831807"/>
    <w:rsid w:val="008345BD"/>
    <w:rsid w:val="008413F1"/>
    <w:rsid w:val="008432CE"/>
    <w:rsid w:val="008479C5"/>
    <w:rsid w:val="008560CF"/>
    <w:rsid w:val="008569CF"/>
    <w:rsid w:val="008578DA"/>
    <w:rsid w:val="00860E77"/>
    <w:rsid w:val="008612B6"/>
    <w:rsid w:val="008626E7"/>
    <w:rsid w:val="00863125"/>
    <w:rsid w:val="00866F0F"/>
    <w:rsid w:val="00870DF6"/>
    <w:rsid w:val="00870EE7"/>
    <w:rsid w:val="00873C4A"/>
    <w:rsid w:val="008742F6"/>
    <w:rsid w:val="00876638"/>
    <w:rsid w:val="008863B9"/>
    <w:rsid w:val="008877F0"/>
    <w:rsid w:val="00894593"/>
    <w:rsid w:val="00894D21"/>
    <w:rsid w:val="008A27F8"/>
    <w:rsid w:val="008A4523"/>
    <w:rsid w:val="008A45A6"/>
    <w:rsid w:val="008A5A45"/>
    <w:rsid w:val="008B1473"/>
    <w:rsid w:val="008B49A3"/>
    <w:rsid w:val="008B5144"/>
    <w:rsid w:val="008B5D47"/>
    <w:rsid w:val="008C17E6"/>
    <w:rsid w:val="008C2982"/>
    <w:rsid w:val="008C2D90"/>
    <w:rsid w:val="008C33BA"/>
    <w:rsid w:val="008C3D07"/>
    <w:rsid w:val="008C6D7D"/>
    <w:rsid w:val="008C7CFC"/>
    <w:rsid w:val="008D2445"/>
    <w:rsid w:val="008D28DD"/>
    <w:rsid w:val="008D3CCC"/>
    <w:rsid w:val="008D6662"/>
    <w:rsid w:val="008D7812"/>
    <w:rsid w:val="008E043B"/>
    <w:rsid w:val="008E1418"/>
    <w:rsid w:val="008E19D7"/>
    <w:rsid w:val="008E31EC"/>
    <w:rsid w:val="008E3F74"/>
    <w:rsid w:val="008E5891"/>
    <w:rsid w:val="008F3789"/>
    <w:rsid w:val="008F686C"/>
    <w:rsid w:val="008F7BEF"/>
    <w:rsid w:val="008F7F6D"/>
    <w:rsid w:val="00901408"/>
    <w:rsid w:val="00901584"/>
    <w:rsid w:val="00905307"/>
    <w:rsid w:val="00905D80"/>
    <w:rsid w:val="00910E69"/>
    <w:rsid w:val="00913BC9"/>
    <w:rsid w:val="009148DE"/>
    <w:rsid w:val="00921C89"/>
    <w:rsid w:val="00925C17"/>
    <w:rsid w:val="009310BA"/>
    <w:rsid w:val="00932F49"/>
    <w:rsid w:val="00936C19"/>
    <w:rsid w:val="009371F1"/>
    <w:rsid w:val="00940744"/>
    <w:rsid w:val="00941E30"/>
    <w:rsid w:val="009531B0"/>
    <w:rsid w:val="00954982"/>
    <w:rsid w:val="00954DCD"/>
    <w:rsid w:val="00957333"/>
    <w:rsid w:val="00960EED"/>
    <w:rsid w:val="00966971"/>
    <w:rsid w:val="0096699F"/>
    <w:rsid w:val="00971912"/>
    <w:rsid w:val="009741B3"/>
    <w:rsid w:val="009777D9"/>
    <w:rsid w:val="00981329"/>
    <w:rsid w:val="00981A7D"/>
    <w:rsid w:val="0098217E"/>
    <w:rsid w:val="00982E0F"/>
    <w:rsid w:val="009832B3"/>
    <w:rsid w:val="0098354A"/>
    <w:rsid w:val="00991B88"/>
    <w:rsid w:val="00993E3A"/>
    <w:rsid w:val="00997216"/>
    <w:rsid w:val="00997679"/>
    <w:rsid w:val="00997A69"/>
    <w:rsid w:val="009A0E41"/>
    <w:rsid w:val="009A1699"/>
    <w:rsid w:val="009A16C1"/>
    <w:rsid w:val="009A1F04"/>
    <w:rsid w:val="009A2EAA"/>
    <w:rsid w:val="009A371F"/>
    <w:rsid w:val="009A5753"/>
    <w:rsid w:val="009A579D"/>
    <w:rsid w:val="009A7476"/>
    <w:rsid w:val="009B40B4"/>
    <w:rsid w:val="009B4823"/>
    <w:rsid w:val="009B5EBE"/>
    <w:rsid w:val="009C0051"/>
    <w:rsid w:val="009C3732"/>
    <w:rsid w:val="009C6D65"/>
    <w:rsid w:val="009C7BCF"/>
    <w:rsid w:val="009D3354"/>
    <w:rsid w:val="009D6407"/>
    <w:rsid w:val="009E1221"/>
    <w:rsid w:val="009E3297"/>
    <w:rsid w:val="009E4507"/>
    <w:rsid w:val="009E7188"/>
    <w:rsid w:val="009E764C"/>
    <w:rsid w:val="009F1FF9"/>
    <w:rsid w:val="009F2078"/>
    <w:rsid w:val="009F58B7"/>
    <w:rsid w:val="009F6CFB"/>
    <w:rsid w:val="009F734F"/>
    <w:rsid w:val="00A056FB"/>
    <w:rsid w:val="00A12F5E"/>
    <w:rsid w:val="00A14966"/>
    <w:rsid w:val="00A210BE"/>
    <w:rsid w:val="00A2131D"/>
    <w:rsid w:val="00A246B6"/>
    <w:rsid w:val="00A25CAB"/>
    <w:rsid w:val="00A31D7F"/>
    <w:rsid w:val="00A41A74"/>
    <w:rsid w:val="00A478C8"/>
    <w:rsid w:val="00A47AA3"/>
    <w:rsid w:val="00A47E70"/>
    <w:rsid w:val="00A50CF0"/>
    <w:rsid w:val="00A60BC5"/>
    <w:rsid w:val="00A628CA"/>
    <w:rsid w:val="00A67578"/>
    <w:rsid w:val="00A714C4"/>
    <w:rsid w:val="00A745AF"/>
    <w:rsid w:val="00A7671C"/>
    <w:rsid w:val="00A8093F"/>
    <w:rsid w:val="00A8254D"/>
    <w:rsid w:val="00A82B0F"/>
    <w:rsid w:val="00A837BD"/>
    <w:rsid w:val="00A85E17"/>
    <w:rsid w:val="00A93D3D"/>
    <w:rsid w:val="00A94F8C"/>
    <w:rsid w:val="00AA10C8"/>
    <w:rsid w:val="00AA2CBC"/>
    <w:rsid w:val="00AA45BB"/>
    <w:rsid w:val="00AB1683"/>
    <w:rsid w:val="00AB46F3"/>
    <w:rsid w:val="00AB740D"/>
    <w:rsid w:val="00AB76F9"/>
    <w:rsid w:val="00AC5820"/>
    <w:rsid w:val="00AC67B4"/>
    <w:rsid w:val="00AD1135"/>
    <w:rsid w:val="00AD1CD8"/>
    <w:rsid w:val="00AD4C04"/>
    <w:rsid w:val="00AD596D"/>
    <w:rsid w:val="00AD756E"/>
    <w:rsid w:val="00AE20B6"/>
    <w:rsid w:val="00AE289F"/>
    <w:rsid w:val="00AE5683"/>
    <w:rsid w:val="00AF6C8C"/>
    <w:rsid w:val="00B01523"/>
    <w:rsid w:val="00B01639"/>
    <w:rsid w:val="00B11C69"/>
    <w:rsid w:val="00B16DF4"/>
    <w:rsid w:val="00B219A4"/>
    <w:rsid w:val="00B258BB"/>
    <w:rsid w:val="00B25EF1"/>
    <w:rsid w:val="00B2730B"/>
    <w:rsid w:val="00B44AD5"/>
    <w:rsid w:val="00B534B2"/>
    <w:rsid w:val="00B618DC"/>
    <w:rsid w:val="00B65EA0"/>
    <w:rsid w:val="00B67B97"/>
    <w:rsid w:val="00B76682"/>
    <w:rsid w:val="00B775E4"/>
    <w:rsid w:val="00B835AD"/>
    <w:rsid w:val="00B85E35"/>
    <w:rsid w:val="00B9510A"/>
    <w:rsid w:val="00B95EAE"/>
    <w:rsid w:val="00B968C8"/>
    <w:rsid w:val="00BA1253"/>
    <w:rsid w:val="00BA3EC5"/>
    <w:rsid w:val="00BA50F8"/>
    <w:rsid w:val="00BA51D9"/>
    <w:rsid w:val="00BA62E4"/>
    <w:rsid w:val="00BB08D5"/>
    <w:rsid w:val="00BB29EF"/>
    <w:rsid w:val="00BB5DFC"/>
    <w:rsid w:val="00BC0F0D"/>
    <w:rsid w:val="00BC7EF2"/>
    <w:rsid w:val="00BD1646"/>
    <w:rsid w:val="00BD18D3"/>
    <w:rsid w:val="00BD2317"/>
    <w:rsid w:val="00BD279D"/>
    <w:rsid w:val="00BD3D6B"/>
    <w:rsid w:val="00BD669F"/>
    <w:rsid w:val="00BD6BB8"/>
    <w:rsid w:val="00BE2031"/>
    <w:rsid w:val="00BE423A"/>
    <w:rsid w:val="00BF1AD2"/>
    <w:rsid w:val="00BF5586"/>
    <w:rsid w:val="00C0063E"/>
    <w:rsid w:val="00C00C95"/>
    <w:rsid w:val="00C156ED"/>
    <w:rsid w:val="00C22163"/>
    <w:rsid w:val="00C245F4"/>
    <w:rsid w:val="00C344C8"/>
    <w:rsid w:val="00C423E7"/>
    <w:rsid w:val="00C45497"/>
    <w:rsid w:val="00C45FF3"/>
    <w:rsid w:val="00C467A8"/>
    <w:rsid w:val="00C47638"/>
    <w:rsid w:val="00C50E27"/>
    <w:rsid w:val="00C51E74"/>
    <w:rsid w:val="00C5621F"/>
    <w:rsid w:val="00C61654"/>
    <w:rsid w:val="00C640C0"/>
    <w:rsid w:val="00C66BA2"/>
    <w:rsid w:val="00C72B42"/>
    <w:rsid w:val="00C86C7D"/>
    <w:rsid w:val="00C870F6"/>
    <w:rsid w:val="00C91F14"/>
    <w:rsid w:val="00C95985"/>
    <w:rsid w:val="00C96A3A"/>
    <w:rsid w:val="00C97AB2"/>
    <w:rsid w:val="00CA3485"/>
    <w:rsid w:val="00CA350A"/>
    <w:rsid w:val="00CA3D28"/>
    <w:rsid w:val="00CA5321"/>
    <w:rsid w:val="00CB0526"/>
    <w:rsid w:val="00CB07C9"/>
    <w:rsid w:val="00CB0ED0"/>
    <w:rsid w:val="00CB5CC6"/>
    <w:rsid w:val="00CC0A8A"/>
    <w:rsid w:val="00CC5026"/>
    <w:rsid w:val="00CC68D0"/>
    <w:rsid w:val="00CD341C"/>
    <w:rsid w:val="00CD3AA1"/>
    <w:rsid w:val="00CE2F9F"/>
    <w:rsid w:val="00CE5B7F"/>
    <w:rsid w:val="00CF2F73"/>
    <w:rsid w:val="00CF4046"/>
    <w:rsid w:val="00D03F9A"/>
    <w:rsid w:val="00D0541C"/>
    <w:rsid w:val="00D06D51"/>
    <w:rsid w:val="00D11977"/>
    <w:rsid w:val="00D1407A"/>
    <w:rsid w:val="00D20B10"/>
    <w:rsid w:val="00D21FE8"/>
    <w:rsid w:val="00D22FF5"/>
    <w:rsid w:val="00D24991"/>
    <w:rsid w:val="00D2544B"/>
    <w:rsid w:val="00D25DBC"/>
    <w:rsid w:val="00D30218"/>
    <w:rsid w:val="00D3221A"/>
    <w:rsid w:val="00D3493E"/>
    <w:rsid w:val="00D35AA4"/>
    <w:rsid w:val="00D362C9"/>
    <w:rsid w:val="00D36658"/>
    <w:rsid w:val="00D37ADA"/>
    <w:rsid w:val="00D37EE9"/>
    <w:rsid w:val="00D50255"/>
    <w:rsid w:val="00D506AE"/>
    <w:rsid w:val="00D50B69"/>
    <w:rsid w:val="00D53332"/>
    <w:rsid w:val="00D570C7"/>
    <w:rsid w:val="00D64BF2"/>
    <w:rsid w:val="00D65BBD"/>
    <w:rsid w:val="00D66520"/>
    <w:rsid w:val="00D725CE"/>
    <w:rsid w:val="00D771E5"/>
    <w:rsid w:val="00D807DC"/>
    <w:rsid w:val="00D81444"/>
    <w:rsid w:val="00D81EF2"/>
    <w:rsid w:val="00D84AE9"/>
    <w:rsid w:val="00D84D48"/>
    <w:rsid w:val="00D86031"/>
    <w:rsid w:val="00D90527"/>
    <w:rsid w:val="00D9124E"/>
    <w:rsid w:val="00D92153"/>
    <w:rsid w:val="00DA0D17"/>
    <w:rsid w:val="00DA53AC"/>
    <w:rsid w:val="00DA56EA"/>
    <w:rsid w:val="00DA67DE"/>
    <w:rsid w:val="00DB0D78"/>
    <w:rsid w:val="00DB4458"/>
    <w:rsid w:val="00DC40D0"/>
    <w:rsid w:val="00DC6EF2"/>
    <w:rsid w:val="00DC7E3F"/>
    <w:rsid w:val="00DD24E6"/>
    <w:rsid w:val="00DD35C5"/>
    <w:rsid w:val="00DE0394"/>
    <w:rsid w:val="00DE0FC5"/>
    <w:rsid w:val="00DE1929"/>
    <w:rsid w:val="00DE30B1"/>
    <w:rsid w:val="00DE34CF"/>
    <w:rsid w:val="00DF138C"/>
    <w:rsid w:val="00DF1B78"/>
    <w:rsid w:val="00E039B3"/>
    <w:rsid w:val="00E04A4D"/>
    <w:rsid w:val="00E12677"/>
    <w:rsid w:val="00E13F3D"/>
    <w:rsid w:val="00E2148C"/>
    <w:rsid w:val="00E22F25"/>
    <w:rsid w:val="00E23964"/>
    <w:rsid w:val="00E276B2"/>
    <w:rsid w:val="00E30B25"/>
    <w:rsid w:val="00E345CA"/>
    <w:rsid w:val="00E34898"/>
    <w:rsid w:val="00E357EC"/>
    <w:rsid w:val="00E40136"/>
    <w:rsid w:val="00E408D2"/>
    <w:rsid w:val="00E4443B"/>
    <w:rsid w:val="00E47A81"/>
    <w:rsid w:val="00E47C6E"/>
    <w:rsid w:val="00E50928"/>
    <w:rsid w:val="00E52F3B"/>
    <w:rsid w:val="00E70D68"/>
    <w:rsid w:val="00E73E39"/>
    <w:rsid w:val="00E766D1"/>
    <w:rsid w:val="00E82D42"/>
    <w:rsid w:val="00E839EA"/>
    <w:rsid w:val="00E83AEF"/>
    <w:rsid w:val="00E8726C"/>
    <w:rsid w:val="00E90D71"/>
    <w:rsid w:val="00E91FBF"/>
    <w:rsid w:val="00EA1D13"/>
    <w:rsid w:val="00EA2554"/>
    <w:rsid w:val="00EA31B5"/>
    <w:rsid w:val="00EB087A"/>
    <w:rsid w:val="00EB09B7"/>
    <w:rsid w:val="00EB22D2"/>
    <w:rsid w:val="00EB3934"/>
    <w:rsid w:val="00EB53D8"/>
    <w:rsid w:val="00EC17A7"/>
    <w:rsid w:val="00EC6E27"/>
    <w:rsid w:val="00ED6A29"/>
    <w:rsid w:val="00ED6E67"/>
    <w:rsid w:val="00ED7E3B"/>
    <w:rsid w:val="00EE31BA"/>
    <w:rsid w:val="00EE35A3"/>
    <w:rsid w:val="00EE45E6"/>
    <w:rsid w:val="00EE4F93"/>
    <w:rsid w:val="00EE7D7C"/>
    <w:rsid w:val="00EF4071"/>
    <w:rsid w:val="00EF55AA"/>
    <w:rsid w:val="00F01CBA"/>
    <w:rsid w:val="00F0383A"/>
    <w:rsid w:val="00F06FA5"/>
    <w:rsid w:val="00F07C76"/>
    <w:rsid w:val="00F115CF"/>
    <w:rsid w:val="00F14487"/>
    <w:rsid w:val="00F14503"/>
    <w:rsid w:val="00F16E44"/>
    <w:rsid w:val="00F1773C"/>
    <w:rsid w:val="00F207E8"/>
    <w:rsid w:val="00F25D98"/>
    <w:rsid w:val="00F2667D"/>
    <w:rsid w:val="00F26B94"/>
    <w:rsid w:val="00F300FB"/>
    <w:rsid w:val="00F32BC1"/>
    <w:rsid w:val="00F361FB"/>
    <w:rsid w:val="00F37A0F"/>
    <w:rsid w:val="00F46872"/>
    <w:rsid w:val="00F51E2F"/>
    <w:rsid w:val="00F52763"/>
    <w:rsid w:val="00F726D7"/>
    <w:rsid w:val="00F7299D"/>
    <w:rsid w:val="00F8746F"/>
    <w:rsid w:val="00F96102"/>
    <w:rsid w:val="00F961F0"/>
    <w:rsid w:val="00FA08ED"/>
    <w:rsid w:val="00FA27D8"/>
    <w:rsid w:val="00FB0B32"/>
    <w:rsid w:val="00FB2BF0"/>
    <w:rsid w:val="00FB4151"/>
    <w:rsid w:val="00FB49A6"/>
    <w:rsid w:val="00FB6386"/>
    <w:rsid w:val="00FC62FC"/>
    <w:rsid w:val="00FC7F70"/>
    <w:rsid w:val="00FD19FB"/>
    <w:rsid w:val="00FE0960"/>
    <w:rsid w:val="00FE1F9F"/>
    <w:rsid w:val="00FE559F"/>
    <w:rsid w:val="00FE5B8F"/>
    <w:rsid w:val="00FE5DA7"/>
    <w:rsid w:val="00FE65E0"/>
    <w:rsid w:val="00FE6FEF"/>
    <w:rsid w:val="00FF189B"/>
    <w:rsid w:val="00FF77DB"/>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 w:type="character" w:customStyle="1" w:styleId="NOChar">
    <w:name w:val="NO Char"/>
    <w:qFormat/>
    <w:rsid w:val="000C31FF"/>
  </w:style>
  <w:style w:type="character" w:styleId="Mention">
    <w:name w:val="Mention"/>
    <w:basedOn w:val="DefaultParagraphFont"/>
    <w:uiPriority w:val="99"/>
    <w:unhideWhenUsed/>
    <w:rsid w:val="002232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75590">
      <w:bodyDiv w:val="1"/>
      <w:marLeft w:val="0"/>
      <w:marRight w:val="0"/>
      <w:marTop w:val="0"/>
      <w:marBottom w:val="0"/>
      <w:divBdr>
        <w:top w:val="none" w:sz="0" w:space="0" w:color="auto"/>
        <w:left w:val="none" w:sz="0" w:space="0" w:color="auto"/>
        <w:bottom w:val="none" w:sz="0" w:space="0" w:color="auto"/>
        <w:right w:val="none" w:sz="0" w:space="0" w:color="auto"/>
      </w:divBdr>
    </w:div>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302535454">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RBI5PAMIO524-1616901215-43361</_dlc_DocId>
    <_dlc_DocIdUrl xmlns="71c5aaf6-e6ce-465b-b873-5148d2a4c105">
      <Url>https://nokia.sharepoint.com/sites/gxp/_layouts/15/DocIdRedir.aspx?ID=RBI5PAMIO524-1616901215-43361</Url>
      <Description>RBI5PAMIO524-1616901215-43361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E54411-1319-4285-8EB8-6B8A850F6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3.xml><?xml version="1.0" encoding="utf-8"?>
<ds:datastoreItem xmlns:ds="http://schemas.openxmlformats.org/officeDocument/2006/customXml" ds:itemID="{37ADCD82-A827-44D5-86AC-AF8AE910B876}">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5EA8772-62E3-43F0-9750-10CAC45A3F96}">
  <ds:schemaRefs>
    <ds:schemaRef ds:uri="Microsoft.SharePoint.Taxonomy.ContentTypeSync"/>
  </ds:schemaRefs>
</ds:datastoreItem>
</file>

<file path=customXml/itemProps6.xml><?xml version="1.0" encoding="utf-8"?>
<ds:datastoreItem xmlns:ds="http://schemas.openxmlformats.org/officeDocument/2006/customXml" ds:itemID="{C4DD65CC-D240-47B4-9C0E-7D0307280A9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231</TotalTime>
  <Pages>6</Pages>
  <Words>2679</Words>
  <Characters>15328</Characters>
  <Application>Microsoft Office Word</Application>
  <DocSecurity>0</DocSecurity>
  <Lines>393</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WG4 Chair comment</cp:lastModifiedBy>
  <cp:revision>63</cp:revision>
  <cp:lastPrinted>1900-01-01T05:00:00Z</cp:lastPrinted>
  <dcterms:created xsi:type="dcterms:W3CDTF">2025-01-13T04:34:00Z</dcterms:created>
  <dcterms:modified xsi:type="dcterms:W3CDTF">2025-04-14T16:30:00Z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y fmtid="{D5CDD505-2E9C-101B-9397-08002B2CF9AE}" pid="29" name="_dlc_DocIdItemGuid">
    <vt:lpwstr>a811e620-1678-4f86-b6cb-0c394d5df02b</vt:lpwstr>
  </property>
</Properties>
</file>